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635318D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1749F9">
        <w:rPr>
          <w:b/>
          <w:noProof/>
          <w:sz w:val="24"/>
        </w:rPr>
        <w:t>9</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041FAA">
        <w:rPr>
          <w:b/>
          <w:noProof/>
          <w:sz w:val="24"/>
        </w:rPr>
        <w:t>09542</w:t>
      </w:r>
    </w:p>
    <w:p w14:paraId="63C63B34" w14:textId="1F06E8CF"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1749F9">
        <w:rPr>
          <w:rFonts w:eastAsia="宋体"/>
          <w:b/>
          <w:sz w:val="24"/>
          <w:szCs w:val="24"/>
          <w:lang w:eastAsia="zh-CN"/>
        </w:rPr>
        <w:t>May. 19-27</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2720A0D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Discussion on prioritized methods for</w:t>
      </w:r>
      <w:r w:rsidR="00214D24">
        <w:rPr>
          <w:rFonts w:ascii="Arial" w:hAnsi="Arial" w:cs="Arial"/>
          <w:b/>
        </w:rPr>
        <w:t xml:space="preserve">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1F99F1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749F9">
        <w:rPr>
          <w:rFonts w:ascii="Arial" w:hAnsi="Arial" w:cs="Arial"/>
          <w:b/>
        </w:rPr>
        <w:t>10</w:t>
      </w:r>
      <w:r w:rsidR="00695FED">
        <w:rPr>
          <w:rFonts w:ascii="Arial" w:hAnsi="Arial" w:cs="Arial"/>
          <w:b/>
        </w:rPr>
        <w:t>.1.</w:t>
      </w:r>
      <w:r w:rsidR="003F317D">
        <w:rPr>
          <w:rFonts w:ascii="Arial" w:hAnsi="Arial" w:cs="Arial"/>
          <w:b/>
        </w:rPr>
        <w:t>6</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6DA2CEA1" w14:textId="22B02291" w:rsidR="00364FBE" w:rsidRDefault="006B37CA" w:rsidP="00364FBE">
      <w:pPr>
        <w:pStyle w:val="af4"/>
        <w:rPr>
          <w:lang w:eastAsia="zh-CN"/>
        </w:rPr>
      </w:pPr>
      <w:r>
        <w:rPr>
          <w:lang w:eastAsia="zh-CN"/>
        </w:rPr>
        <w:t>In RAN4#9</w:t>
      </w:r>
      <w:r w:rsidR="002E20F7">
        <w:rPr>
          <w:lang w:eastAsia="zh-CN"/>
        </w:rPr>
        <w:t>8</w:t>
      </w:r>
      <w:r>
        <w:rPr>
          <w:lang w:eastAsia="zh-CN"/>
        </w:rPr>
        <w:t xml:space="preserve">e meeting, </w:t>
      </w:r>
      <w:r w:rsidR="002E20F7">
        <w:rPr>
          <w:lang w:eastAsia="zh-CN"/>
        </w:rPr>
        <w:t xml:space="preserve">three solutions have been agreed as prioritized methods for test time reduction objective, i.e. </w:t>
      </w:r>
      <w:r w:rsidR="002E20F7" w:rsidRPr="002E20F7">
        <w:rPr>
          <w:lang w:val="en-GB" w:eastAsia="zh-CN"/>
        </w:rPr>
        <w:t>1-MG</w:t>
      </w:r>
      <w:r w:rsidR="002E20F7">
        <w:rPr>
          <w:lang w:val="en-GB" w:eastAsia="zh-CN"/>
        </w:rPr>
        <w:t xml:space="preserve"> (</w:t>
      </w:r>
      <w:r w:rsidR="001749F9">
        <w:rPr>
          <w:lang w:val="en-GB" w:eastAsia="zh-CN"/>
        </w:rPr>
        <w:t>new</w:t>
      </w:r>
      <w:r w:rsidR="002E20F7">
        <w:rPr>
          <w:lang w:val="en-GB" w:eastAsia="zh-CN"/>
        </w:rPr>
        <w:t xml:space="preserve"> Measurement Grid)</w:t>
      </w:r>
      <w:r w:rsidR="002E20F7" w:rsidRPr="002E20F7">
        <w:rPr>
          <w:lang w:val="en-GB" w:eastAsia="zh-CN"/>
        </w:rPr>
        <w:t>, 2-RSRP</w:t>
      </w:r>
      <w:r w:rsidR="002E20F7">
        <w:rPr>
          <w:lang w:val="en-GB" w:eastAsia="zh-CN"/>
        </w:rPr>
        <w:t xml:space="preserve"> (</w:t>
      </w:r>
      <w:r w:rsidR="002E20F7" w:rsidRPr="002E20F7">
        <w:rPr>
          <w:lang w:val="en-GB" w:eastAsia="zh-CN"/>
        </w:rPr>
        <w:t>RSRP(B) based RX beam peak search</w:t>
      </w:r>
      <w:r w:rsidR="002E20F7">
        <w:rPr>
          <w:lang w:val="en-GB" w:eastAsia="zh-CN"/>
        </w:rPr>
        <w:t>)</w:t>
      </w:r>
      <w:r w:rsidR="002E20F7" w:rsidRPr="002E20F7">
        <w:rPr>
          <w:lang w:val="en-GB" w:eastAsia="zh-CN"/>
        </w:rPr>
        <w:t>, and 3-Single Pol</w:t>
      </w:r>
      <w:r w:rsidR="002E20F7" w:rsidRPr="002E20F7">
        <w:rPr>
          <w:vertAlign w:val="subscript"/>
          <w:lang w:val="en-GB" w:eastAsia="zh-CN"/>
        </w:rPr>
        <w:t>link</w:t>
      </w:r>
      <w:r w:rsidR="002E20F7">
        <w:rPr>
          <w:lang w:val="en-GB" w:eastAsia="zh-CN"/>
        </w:rPr>
        <w:t xml:space="preserve"> (Single link polarization for </w:t>
      </w:r>
      <w:r w:rsidR="001749F9">
        <w:rPr>
          <w:lang w:val="en-GB" w:eastAsia="zh-CN"/>
        </w:rPr>
        <w:t>EIRP test</w:t>
      </w:r>
      <w:r w:rsidR="002E20F7">
        <w:rPr>
          <w:lang w:val="en-GB" w:eastAsia="zh-CN"/>
        </w:rPr>
        <w:t>), as shown in the approved WF [1].</w:t>
      </w:r>
      <w:r w:rsidR="008136EF">
        <w:rPr>
          <w:lang w:val="en-GB" w:eastAsia="zh-CN"/>
        </w:rPr>
        <w:t xml:space="preserve"> In </w:t>
      </w:r>
      <w:r w:rsidR="008136EF">
        <w:rPr>
          <w:lang w:eastAsia="zh-CN"/>
        </w:rPr>
        <w:t>RAN4#98e-bis meeting, progress has been achieved for each method, as shown in the approved LS [2] and WF [3]. RAN4 agreed new measurement grid for beam peak search was informed to RAN5; RAN4 confirms RSRP is feasible to find the RX beam peak direction;</w:t>
      </w:r>
      <w:r w:rsidR="00CE4901">
        <w:rPr>
          <w:lang w:eastAsia="zh-CN"/>
        </w:rPr>
        <w:t xml:space="preserve"> </w:t>
      </w:r>
      <w:r w:rsidR="00DF2F70">
        <w:rPr>
          <w:lang w:eastAsia="zh-CN"/>
        </w:rPr>
        <w:t>single</w:t>
      </w:r>
      <w:r w:rsidR="00CE4901">
        <w:rPr>
          <w:lang w:eastAsia="zh-CN"/>
        </w:rPr>
        <w:t xml:space="preserve"> Pol</w:t>
      </w:r>
      <w:r w:rsidR="00CE4901" w:rsidRPr="00CE4901">
        <w:rPr>
          <w:vertAlign w:val="subscript"/>
          <w:lang w:eastAsia="zh-CN"/>
        </w:rPr>
        <w:t>link</w:t>
      </w:r>
      <w:r w:rsidR="00CE4901">
        <w:rPr>
          <w:lang w:eastAsia="zh-CN"/>
        </w:rPr>
        <w:t xml:space="preserve"> is agreed applicable for all EIRP test depends on UE declaration.</w:t>
      </w:r>
    </w:p>
    <w:p w14:paraId="692C610E" w14:textId="4037517B" w:rsidR="00CE4901" w:rsidRDefault="00CE4901" w:rsidP="00364FBE">
      <w:pPr>
        <w:pStyle w:val="af4"/>
        <w:rPr>
          <w:lang w:eastAsia="zh-CN"/>
        </w:rPr>
      </w:pPr>
      <w:r>
        <w:rPr>
          <w:lang w:eastAsia="zh-CN"/>
        </w:rPr>
        <w:t>So the remaining issues for</w:t>
      </w:r>
      <w:r w:rsidR="00067AAA">
        <w:rPr>
          <w:lang w:eastAsia="zh-CN"/>
        </w:rPr>
        <w:t xml:space="preserve"> the</w:t>
      </w:r>
      <w:r>
        <w:rPr>
          <w:lang w:eastAsia="zh-CN"/>
        </w:rPr>
        <w:t xml:space="preserve"> three prioritized methods are:</w:t>
      </w:r>
    </w:p>
    <w:p w14:paraId="2F0DF65D" w14:textId="684A0C1C" w:rsidR="00CE4901" w:rsidRPr="00CE4901" w:rsidRDefault="007A302E" w:rsidP="00CE4901">
      <w:pPr>
        <w:pStyle w:val="af4"/>
        <w:numPr>
          <w:ilvl w:val="0"/>
          <w:numId w:val="48"/>
        </w:numPr>
        <w:rPr>
          <w:lang w:val="en-GB" w:eastAsia="zh-CN"/>
        </w:rPr>
      </w:pPr>
      <w:r>
        <w:rPr>
          <w:lang w:eastAsia="zh-CN"/>
        </w:rPr>
        <w:t>Derive n</w:t>
      </w:r>
      <w:r w:rsidR="00CE4901">
        <w:rPr>
          <w:lang w:eastAsia="zh-CN"/>
        </w:rPr>
        <w:t>ew measurement grid for spherical coverage and TRP</w:t>
      </w:r>
    </w:p>
    <w:p w14:paraId="562DB482" w14:textId="23F7DBD3" w:rsidR="00CE4901" w:rsidRPr="00CE4901" w:rsidRDefault="007A302E" w:rsidP="00CE4901">
      <w:pPr>
        <w:pStyle w:val="af4"/>
        <w:numPr>
          <w:ilvl w:val="0"/>
          <w:numId w:val="48"/>
        </w:numPr>
        <w:rPr>
          <w:lang w:val="en-GB" w:eastAsia="zh-CN"/>
        </w:rPr>
      </w:pPr>
      <w:r>
        <w:rPr>
          <w:lang w:eastAsia="zh-CN"/>
        </w:rPr>
        <w:t>Discuss t</w:t>
      </w:r>
      <w:r w:rsidR="00CE4901">
        <w:rPr>
          <w:lang w:eastAsia="zh-CN"/>
        </w:rPr>
        <w:t>est procedure of RSRP(B) based RX beam peak search</w:t>
      </w:r>
    </w:p>
    <w:p w14:paraId="09111FEF" w14:textId="18DF660B" w:rsidR="00CE4901" w:rsidRDefault="00CE4901" w:rsidP="00CE4901">
      <w:pPr>
        <w:pStyle w:val="af4"/>
        <w:numPr>
          <w:ilvl w:val="0"/>
          <w:numId w:val="48"/>
        </w:numPr>
        <w:rPr>
          <w:lang w:val="en-GB" w:eastAsia="zh-CN"/>
        </w:rPr>
      </w:pPr>
      <w:r>
        <w:rPr>
          <w:lang w:eastAsia="zh-CN"/>
        </w:rPr>
        <w:t xml:space="preserve">Finalize the TP for </w:t>
      </w:r>
      <w:r w:rsidR="00DF2F70">
        <w:rPr>
          <w:lang w:eastAsia="zh-CN"/>
        </w:rPr>
        <w:t>single</w:t>
      </w:r>
      <w:r>
        <w:rPr>
          <w:lang w:eastAsia="zh-CN"/>
        </w:rPr>
        <w:t xml:space="preserve"> Pol</w:t>
      </w:r>
      <w:r w:rsidRPr="00CE4901">
        <w:rPr>
          <w:vertAlign w:val="subscript"/>
          <w:lang w:eastAsia="zh-CN"/>
        </w:rPr>
        <w:t>link</w:t>
      </w:r>
    </w:p>
    <w:p w14:paraId="0723CC00" w14:textId="5540ECA9" w:rsidR="00FB2CAD" w:rsidRPr="00916F8E" w:rsidRDefault="00E52307" w:rsidP="00E52307">
      <w:pPr>
        <w:pStyle w:val="af4"/>
        <w:rPr>
          <w:lang w:eastAsia="zh-CN"/>
        </w:rPr>
      </w:pPr>
      <w:r>
        <w:rPr>
          <w:rFonts w:hint="eastAsia"/>
          <w:lang w:eastAsia="zh-CN"/>
        </w:rPr>
        <w:t>I</w:t>
      </w:r>
      <w:r>
        <w:rPr>
          <w:lang w:eastAsia="zh-CN"/>
        </w:rPr>
        <w:t xml:space="preserve">n this contribution, we </w:t>
      </w:r>
      <w:r w:rsidR="005E6091">
        <w:rPr>
          <w:lang w:eastAsia="zh-CN"/>
        </w:rPr>
        <w:t xml:space="preserve">further discuss </w:t>
      </w:r>
      <w:r w:rsidR="00DF2F70">
        <w:rPr>
          <w:lang w:eastAsia="zh-CN"/>
        </w:rPr>
        <w:t>above open issues and our view is presented</w:t>
      </w:r>
      <w:r w:rsidR="002E20F7">
        <w:rPr>
          <w:lang w:eastAsia="zh-CN"/>
        </w:rPr>
        <w:t>.</w:t>
      </w:r>
    </w:p>
    <w:p w14:paraId="65A85401" w14:textId="697A8A6E" w:rsidR="00962566" w:rsidRDefault="000A567D" w:rsidP="00E33B8C">
      <w:pPr>
        <w:pStyle w:val="1"/>
      </w:pPr>
      <w:r>
        <w:t xml:space="preserve">2. </w:t>
      </w:r>
      <w:r>
        <w:tab/>
      </w:r>
      <w:r w:rsidR="002A1C01">
        <w:t>Discussion</w:t>
      </w:r>
    </w:p>
    <w:p w14:paraId="32C553EE" w14:textId="62D3D96A" w:rsidR="001F7D2F" w:rsidRPr="007C4CA8" w:rsidRDefault="001F7D2F" w:rsidP="001F7D2F">
      <w:pPr>
        <w:pStyle w:val="2"/>
      </w:pPr>
      <w:r>
        <w:t>2.1</w:t>
      </w:r>
      <w:r>
        <w:tab/>
      </w:r>
      <w:r w:rsidR="00E12E38">
        <w:rPr>
          <w:lang w:eastAsia="zh-CN"/>
        </w:rPr>
        <w:t>New</w:t>
      </w:r>
      <w:r w:rsidR="009B0D1C">
        <w:rPr>
          <w:lang w:eastAsia="zh-CN"/>
        </w:rPr>
        <w:t xml:space="preserve"> measurement gr</w:t>
      </w:r>
      <w:r w:rsidR="00E12E38">
        <w:rPr>
          <w:lang w:eastAsia="zh-CN"/>
        </w:rPr>
        <w:t>id</w:t>
      </w:r>
    </w:p>
    <w:p w14:paraId="2BE3F4C1" w14:textId="275AB47D" w:rsidR="00CF72F6" w:rsidRDefault="009D7B63" w:rsidP="00CF72F6">
      <w:pPr>
        <w:pStyle w:val="af4"/>
        <w:rPr>
          <w:lang w:val="en-GB" w:eastAsia="zh-CN"/>
        </w:rPr>
      </w:pPr>
      <w:r w:rsidRPr="00CF72F6">
        <w:rPr>
          <w:noProof/>
          <w:lang w:eastAsia="zh-CN"/>
        </w:rPr>
        <mc:AlternateContent>
          <mc:Choice Requires="wps">
            <w:drawing>
              <wp:anchor distT="0" distB="0" distL="114300" distR="114300" simplePos="0" relativeHeight="251661312" behindDoc="0" locked="0" layoutInCell="1" allowOverlap="1" wp14:anchorId="385ECF8A" wp14:editId="4F6590C1">
                <wp:simplePos x="0" y="0"/>
                <wp:positionH relativeFrom="column">
                  <wp:posOffset>784860</wp:posOffset>
                </wp:positionH>
                <wp:positionV relativeFrom="paragraph">
                  <wp:posOffset>229507</wp:posOffset>
                </wp:positionV>
                <wp:extent cx="4572000" cy="368300"/>
                <wp:effectExtent l="0" t="0" r="0" b="0"/>
                <wp:wrapNone/>
                <wp:docPr id="6" name="Rectangl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id="{CAAA0A72-ACC0-4B01-8B60-1DCF536FA475}"/>
                    </a:ext>
                  </a:extLst>
                </wp:docPr>
                <wp:cNvGraphicFramePr/>
                <a:graphic xmlns:a="http://schemas.openxmlformats.org/drawingml/2006/main">
                  <a:graphicData uri="http://schemas.microsoft.com/office/word/2010/wordprocessingShape">
                    <wps:wsp>
                      <wps:cNvSpPr/>
                      <wps:spPr>
                        <a:xfrm>
                          <a:off x="0" y="0"/>
                          <a:ext cx="4572000" cy="368300"/>
                        </a:xfrm>
                        <a:prstGeom prst="rect">
                          <a:avLst/>
                        </a:prstGeom>
                      </wps:spPr>
                      <wps:txbx>
                        <w:txbxContent>
                          <w:p w14:paraId="29D320F4" w14:textId="0492D278" w:rsidR="00294CB9" w:rsidRPr="000B06B3" w:rsidRDefault="00294CB9" w:rsidP="00CF72F6">
                            <w:pPr>
                              <w:pStyle w:val="af0"/>
                              <w:kinsoku w:val="0"/>
                              <w:overflowPunct w:val="0"/>
                              <w:spacing w:before="120" w:beforeAutospacing="0" w:after="120" w:afterAutospacing="0"/>
                              <w:jc w:val="center"/>
                              <w:textAlignment w:val="baseline"/>
                              <w:rPr>
                                <w:sz w:val="20"/>
                                <w:szCs w:val="20"/>
                              </w:rPr>
                            </w:pPr>
                            <w:r w:rsidRPr="000B06B3">
                              <w:rPr>
                                <w:rFonts w:eastAsia="Malgun Gothic" w:cstheme="minorBidi"/>
                                <w:b/>
                                <w:bCs/>
                                <w:color w:val="000000" w:themeColor="text1"/>
                                <w:kern w:val="24"/>
                                <w:sz w:val="20"/>
                                <w:szCs w:val="20"/>
                                <w:lang w:val="en-GB"/>
                              </w:rPr>
                              <w:t>Table 2.1-1 Min Number of Grid Points for TX/RX Beam Peak Search</w:t>
                            </w:r>
                          </w:p>
                        </w:txbxContent>
                      </wps:txbx>
                      <wps:bodyPr wrap="square">
                        <a:noAutofit/>
                      </wps:bodyPr>
                    </wps:wsp>
                  </a:graphicData>
                </a:graphic>
                <wp14:sizeRelV relativeFrom="margin">
                  <wp14:pctHeight>0</wp14:pctHeight>
                </wp14:sizeRelV>
              </wp:anchor>
            </w:drawing>
          </mc:Choice>
          <mc:Fallback>
            <w:pict>
              <v:rect w14:anchorId="385ECF8A" id="Rectangle 5" o:spid="_x0000_s1026" style="position:absolute;margin-left:61.8pt;margin-top:18.05pt;width:5in;height:2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" filled="f" stroked="f">
                <v:textbox>
                  <w:txbxContent>
                    <w:p w14:paraId="29D320F4" w14:textId="0492D278" w:rsidR="00294CB9" w:rsidRPr="000B06B3" w:rsidRDefault="00294CB9" w:rsidP="00CF72F6">
                      <w:pPr>
                        <w:pStyle w:val="af0"/>
                        <w:kinsoku w:val="0"/>
                        <w:overflowPunct w:val="0"/>
                        <w:spacing w:before="120" w:beforeAutospacing="0" w:after="120" w:afterAutospacing="0"/>
                        <w:jc w:val="center"/>
                        <w:textAlignment w:val="baseline"/>
                        <w:rPr>
                          <w:sz w:val="20"/>
                          <w:szCs w:val="20"/>
                        </w:rPr>
                      </w:pPr>
                      <w:r w:rsidRPr="000B06B3">
                        <w:rPr>
                          <w:rFonts w:eastAsia="Malgun Gothic" w:cstheme="minorBidi"/>
                          <w:b/>
                          <w:bCs/>
                          <w:color w:val="000000" w:themeColor="text1"/>
                          <w:kern w:val="24"/>
                          <w:sz w:val="20"/>
                          <w:szCs w:val="20"/>
                          <w:lang w:val="en-GB"/>
                        </w:rPr>
                        <w:t>Table 2.1-1 Min Number of Grid Points for TX/RX Beam Peak Search</w:t>
                      </w:r>
                    </w:p>
                  </w:txbxContent>
                </v:textbox>
              </v:rect>
            </w:pict>
          </mc:Fallback>
        </mc:AlternateContent>
      </w:r>
      <w:r w:rsidR="00CF72F6" w:rsidRPr="00CF72F6">
        <w:rPr>
          <w:noProof/>
          <w:lang w:eastAsia="zh-CN"/>
        </w:rPr>
        <mc:AlternateContent>
          <mc:Choice Requires="wps">
            <w:drawing>
              <wp:anchor distT="0" distB="0" distL="114300" distR="114300" simplePos="0" relativeHeight="251659264" behindDoc="0" locked="0" layoutInCell="1" allowOverlap="1" wp14:anchorId="62141D54" wp14:editId="15487309">
                <wp:simplePos x="0" y="0"/>
                <wp:positionH relativeFrom="column">
                  <wp:posOffset>13952220</wp:posOffset>
                </wp:positionH>
                <wp:positionV relativeFrom="paragraph">
                  <wp:posOffset>2285365</wp:posOffset>
                </wp:positionV>
                <wp:extent cx="153670" cy="243205"/>
                <wp:effectExtent l="0" t="0" r="0" b="0"/>
                <wp:wrapNone/>
                <wp:docPr id="4"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type w14:anchorId="128727F7" id="_x0000_t202" coordsize="21600,21600" o:spt="202" path="m,l,21600r21600,l21600,xe">
                <v:stroke joinstyle="miter"/>
                <v:path gradientshapeok="t" o:connecttype="rect"/>
              </v:shapetype>
              <v:shape id="RS_Classification_Standard" o:spid="_x0000_s1026" type="#_x0000_t202" style="position:absolute;left:0;text-align:left;margin-left:1098.6pt;margin-top:179.95pt;width:12.1pt;height:19.15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" stroked="f">
                <v:fill opacity="0"/>
                <v:textbox style="mso-fit-shape-to-text:t" inset="6pt,2.9pt,6pt,2.9pt"/>
              </v:shape>
            </w:pict>
          </mc:Fallback>
        </mc:AlternateContent>
      </w:r>
      <w:r>
        <w:rPr>
          <w:lang w:eastAsia="zh-CN"/>
        </w:rPr>
        <w:t>New measurement grid for TX/RX beam peak search has been agreed in RAN4 and informed to RAN5 with test time improvement factor as around 3.</w:t>
      </w:r>
    </w:p>
    <w:p w14:paraId="665C3D26" w14:textId="735482F9" w:rsidR="00CD517B" w:rsidRDefault="00CD517B" w:rsidP="00CF72F6">
      <w:pPr>
        <w:pStyle w:val="af4"/>
        <w:rPr>
          <w:lang w:val="en-GB" w:eastAsia="zh-CN"/>
        </w:rPr>
      </w:pPr>
    </w:p>
    <w:tbl>
      <w:tblPr>
        <w:tblW w:w="5560" w:type="dxa"/>
        <w:jc w:val="center"/>
        <w:tblCellMar>
          <w:left w:w="0" w:type="dxa"/>
          <w:right w:w="0" w:type="dxa"/>
        </w:tblCellMar>
        <w:tblLook w:val="04A0" w:firstRow="1" w:lastRow="0" w:firstColumn="1" w:lastColumn="0" w:noHBand="0" w:noVBand="1"/>
      </w:tblPr>
      <w:tblGrid>
        <w:gridCol w:w="2140"/>
        <w:gridCol w:w="960"/>
        <w:gridCol w:w="960"/>
        <w:gridCol w:w="1500"/>
      </w:tblGrid>
      <w:tr w:rsidR="00CF72F6" w:rsidRPr="00CF72F6" w14:paraId="328A5C1C" w14:textId="77777777" w:rsidTr="00CD517B">
        <w:trPr>
          <w:trHeight w:val="941"/>
          <w:jc w:val="center"/>
        </w:trPr>
        <w:tc>
          <w:tcPr>
            <w:tcW w:w="21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C9B3A98" w14:textId="77777777" w:rsidR="00CF72F6" w:rsidRPr="00CF72F6" w:rsidRDefault="00CF72F6" w:rsidP="00CF72F6">
            <w:pPr>
              <w:pStyle w:val="af4"/>
              <w:rPr>
                <w:lang w:eastAsia="zh-CN"/>
              </w:rPr>
            </w:pPr>
            <w:r w:rsidRPr="00CF72F6">
              <w:rPr>
                <w:b/>
                <w:bCs/>
                <w:lang w:eastAsia="zh-CN"/>
              </w:rPr>
              <w:t xml:space="preserve">                   Antenna</w:t>
            </w:r>
            <w:r w:rsidRPr="00CF72F6">
              <w:rPr>
                <w:b/>
                <w:bCs/>
                <w:lang w:eastAsia="zh-CN"/>
              </w:rPr>
              <w:br/>
              <w:t xml:space="preserve">              Assumption</w:t>
            </w:r>
            <w:r w:rsidRPr="00CF72F6">
              <w:rPr>
                <w:b/>
                <w:bCs/>
                <w:lang w:eastAsia="zh-CN"/>
              </w:rPr>
              <w:br/>
            </w:r>
            <w:r w:rsidRPr="00CF72F6">
              <w:rPr>
                <w:b/>
                <w:bCs/>
                <w:lang w:eastAsia="zh-CN"/>
              </w:rPr>
              <w:br/>
              <w:t>Grid Type</w:t>
            </w:r>
          </w:p>
        </w:tc>
        <w:tc>
          <w:tcPr>
            <w:tcW w:w="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A2392FE" w14:textId="77777777" w:rsidR="00CF72F6" w:rsidRPr="00CF72F6" w:rsidRDefault="00CF72F6" w:rsidP="00CF72F6">
            <w:pPr>
              <w:pStyle w:val="af4"/>
              <w:rPr>
                <w:lang w:eastAsia="zh-CN"/>
              </w:rPr>
            </w:pPr>
            <w:r w:rsidRPr="00CF72F6">
              <w:rPr>
                <w:b/>
                <w:bCs/>
                <w:lang w:eastAsia="zh-CN"/>
              </w:rPr>
              <w:t>8x2</w:t>
            </w:r>
          </w:p>
        </w:tc>
        <w:tc>
          <w:tcPr>
            <w:tcW w:w="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1CACF7A" w14:textId="77777777" w:rsidR="00CF72F6" w:rsidRPr="00CF72F6" w:rsidRDefault="00CF72F6" w:rsidP="00CF72F6">
            <w:pPr>
              <w:pStyle w:val="af4"/>
              <w:rPr>
                <w:lang w:eastAsia="zh-CN"/>
              </w:rPr>
            </w:pPr>
            <w:r w:rsidRPr="00CF72F6">
              <w:rPr>
                <w:b/>
                <w:bCs/>
                <w:lang w:eastAsia="zh-CN"/>
              </w:rPr>
              <w:t>4x2</w:t>
            </w:r>
          </w:p>
        </w:tc>
        <w:tc>
          <w:tcPr>
            <w:tcW w:w="15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C862D73" w14:textId="77777777" w:rsidR="00CF72F6" w:rsidRPr="00CF72F6" w:rsidRDefault="00CF72F6" w:rsidP="00CF72F6">
            <w:pPr>
              <w:pStyle w:val="af4"/>
              <w:rPr>
                <w:lang w:eastAsia="zh-CN"/>
              </w:rPr>
            </w:pPr>
            <w:r w:rsidRPr="00CF72F6">
              <w:rPr>
                <w:b/>
                <w:bCs/>
                <w:lang w:eastAsia="zh-CN"/>
              </w:rPr>
              <w:t>Factor of Improvement</w:t>
            </w:r>
          </w:p>
        </w:tc>
      </w:tr>
      <w:tr w:rsidR="00CF72F6" w:rsidRPr="00CF72F6" w14:paraId="45376357" w14:textId="77777777" w:rsidTr="00CF72F6">
        <w:trPr>
          <w:trHeight w:val="288"/>
          <w:jc w:val="center"/>
        </w:trPr>
        <w:tc>
          <w:tcPr>
            <w:tcW w:w="21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0FC7505" w14:textId="77777777" w:rsidR="00CF72F6" w:rsidRPr="00CF72F6" w:rsidRDefault="00CF72F6" w:rsidP="00CF72F6">
            <w:pPr>
              <w:pStyle w:val="af4"/>
              <w:rPr>
                <w:lang w:eastAsia="zh-CN"/>
              </w:rPr>
            </w:pPr>
            <w:r w:rsidRPr="00CF72F6">
              <w:rPr>
                <w:b/>
                <w:bCs/>
                <w:lang w:eastAsia="zh-CN"/>
              </w:rPr>
              <w:t>Constant-Step Size</w:t>
            </w:r>
          </w:p>
        </w:tc>
        <w:tc>
          <w:tcPr>
            <w:tcW w:w="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021E1EF" w14:textId="77777777" w:rsidR="00CF72F6" w:rsidRPr="00CF72F6" w:rsidRDefault="00CF72F6" w:rsidP="00CF72F6">
            <w:pPr>
              <w:pStyle w:val="af4"/>
              <w:rPr>
                <w:lang w:eastAsia="zh-CN"/>
              </w:rPr>
            </w:pPr>
            <w:r w:rsidRPr="00CF72F6">
              <w:rPr>
                <w:lang w:eastAsia="zh-CN"/>
              </w:rPr>
              <w:t>1106</w:t>
            </w:r>
          </w:p>
        </w:tc>
        <w:tc>
          <w:tcPr>
            <w:tcW w:w="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EE5729A" w14:textId="77777777" w:rsidR="00CF72F6" w:rsidRPr="00CF72F6" w:rsidRDefault="00CF72F6" w:rsidP="00CF72F6">
            <w:pPr>
              <w:pStyle w:val="af4"/>
              <w:rPr>
                <w:lang w:eastAsia="zh-CN"/>
              </w:rPr>
            </w:pPr>
            <w:r w:rsidRPr="00CF72F6">
              <w:rPr>
                <w:lang w:val="en-GB" w:eastAsia="zh-CN"/>
              </w:rPr>
              <w:t>366</w:t>
            </w:r>
          </w:p>
        </w:tc>
        <w:tc>
          <w:tcPr>
            <w:tcW w:w="15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36A6F2A" w14:textId="77777777" w:rsidR="00CF72F6" w:rsidRPr="00CF72F6" w:rsidRDefault="00CF72F6" w:rsidP="00CF72F6">
            <w:pPr>
              <w:pStyle w:val="af4"/>
              <w:rPr>
                <w:lang w:eastAsia="zh-CN"/>
              </w:rPr>
            </w:pPr>
            <w:r w:rsidRPr="00CF72F6">
              <w:rPr>
                <w:lang w:val="en-GB" w:eastAsia="zh-CN"/>
              </w:rPr>
              <w:t>3.0</w:t>
            </w:r>
          </w:p>
        </w:tc>
      </w:tr>
      <w:tr w:rsidR="00CF72F6" w:rsidRPr="00CF72F6" w14:paraId="51401B10" w14:textId="77777777" w:rsidTr="00CF72F6">
        <w:trPr>
          <w:trHeight w:val="288"/>
          <w:jc w:val="center"/>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8EAEC93" w14:textId="77777777" w:rsidR="00CF72F6" w:rsidRPr="00CF72F6" w:rsidRDefault="00CF72F6" w:rsidP="00CF72F6">
            <w:pPr>
              <w:pStyle w:val="af4"/>
              <w:rPr>
                <w:lang w:eastAsia="zh-CN"/>
              </w:rPr>
            </w:pPr>
            <w:r w:rsidRPr="00CF72F6">
              <w:rPr>
                <w:b/>
                <w:bCs/>
                <w:lang w:eastAsia="zh-CN"/>
              </w:rPr>
              <w:t>Constant-Density</w:t>
            </w: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82B9C9" w14:textId="77777777" w:rsidR="00CF72F6" w:rsidRPr="00CF72F6" w:rsidRDefault="00CF72F6" w:rsidP="00CF72F6">
            <w:pPr>
              <w:pStyle w:val="af4"/>
              <w:rPr>
                <w:lang w:eastAsia="zh-CN"/>
              </w:rPr>
            </w:pPr>
            <w:r w:rsidRPr="00CF72F6">
              <w:rPr>
                <w:lang w:eastAsia="zh-CN"/>
              </w:rPr>
              <w:t>800</w:t>
            </w: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1E53ED" w14:textId="77777777" w:rsidR="00CF72F6" w:rsidRPr="00CF72F6" w:rsidRDefault="00CF72F6" w:rsidP="00CF72F6">
            <w:pPr>
              <w:pStyle w:val="af4"/>
              <w:rPr>
                <w:lang w:eastAsia="zh-CN"/>
              </w:rPr>
            </w:pPr>
            <w:r w:rsidRPr="00CF72F6">
              <w:rPr>
                <w:lang w:val="en-GB" w:eastAsia="zh-CN"/>
              </w:rPr>
              <w:t>275</w:t>
            </w:r>
          </w:p>
        </w:tc>
        <w:tc>
          <w:tcPr>
            <w:tcW w:w="15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F8660E6" w14:textId="77777777" w:rsidR="00CF72F6" w:rsidRPr="00CF72F6" w:rsidRDefault="00CF72F6" w:rsidP="00CF72F6">
            <w:pPr>
              <w:pStyle w:val="af4"/>
              <w:rPr>
                <w:lang w:eastAsia="zh-CN"/>
              </w:rPr>
            </w:pPr>
            <w:r w:rsidRPr="00CF72F6">
              <w:rPr>
                <w:lang w:val="en-GB" w:eastAsia="zh-CN"/>
              </w:rPr>
              <w:t>2.9</w:t>
            </w:r>
          </w:p>
        </w:tc>
      </w:tr>
    </w:tbl>
    <w:p w14:paraId="6052DFB0" w14:textId="77777777" w:rsidR="00CD517B" w:rsidRDefault="00CD517B" w:rsidP="00CF72F6">
      <w:pPr>
        <w:pStyle w:val="af4"/>
        <w:rPr>
          <w:lang w:val="en-GB" w:eastAsia="zh-CN"/>
        </w:rPr>
      </w:pPr>
    </w:p>
    <w:p w14:paraId="37D43596" w14:textId="42771AB7" w:rsidR="00CF72F6" w:rsidRDefault="008908E8" w:rsidP="00CF72F6">
      <w:pPr>
        <w:pStyle w:val="af4"/>
        <w:rPr>
          <w:lang w:val="en-GB" w:eastAsia="zh-CN"/>
        </w:rPr>
      </w:pPr>
      <w:r>
        <w:rPr>
          <w:lang w:val="en-GB" w:eastAsia="zh-CN"/>
        </w:rPr>
        <w:t>According to the agreement of last meeting (t</w:t>
      </w:r>
      <w:r w:rsidRPr="008908E8">
        <w:rPr>
          <w:lang w:val="en-GB" w:eastAsia="zh-CN"/>
        </w:rPr>
        <w:t>he spherical coverage and TRP measurement grid based on 4x2 antenna array should also be defined in this SI</w:t>
      </w:r>
      <w:r>
        <w:rPr>
          <w:lang w:val="en-GB" w:eastAsia="zh-CN"/>
        </w:rPr>
        <w:t>), th</w:t>
      </w:r>
      <w:r w:rsidR="009D7B63">
        <w:rPr>
          <w:lang w:val="en-GB" w:eastAsia="zh-CN"/>
        </w:rPr>
        <w:t xml:space="preserve">e remaining issue is to derive the new measurement grid for spherical coverage and TRP. In last meeting, the simulation assumption and MU alignment was agreed: </w:t>
      </w:r>
      <w:r w:rsidR="009D7B63" w:rsidRPr="009D7B63">
        <w:rPr>
          <w:lang w:val="en-GB" w:eastAsia="zh-CN"/>
        </w:rPr>
        <w:t>reuse the antenna array location defined in TR38.810 for Rel-15 spherical coverage measurement grid to keep the simulation parameters consistency (front and back, in the centre)</w:t>
      </w:r>
      <w:r w:rsidR="009D7B63">
        <w:rPr>
          <w:lang w:val="en-GB" w:eastAsia="zh-CN"/>
        </w:rPr>
        <w:t>.</w:t>
      </w:r>
    </w:p>
    <w:p w14:paraId="63189D1F" w14:textId="6297A03A" w:rsidR="00CF72F6" w:rsidRDefault="009D7B63" w:rsidP="00CF72F6">
      <w:pPr>
        <w:pStyle w:val="af4"/>
        <w:rPr>
          <w:lang w:val="en-GB" w:eastAsia="zh-CN"/>
        </w:rPr>
      </w:pPr>
      <w:r>
        <w:rPr>
          <w:lang w:val="en-GB" w:eastAsia="zh-CN"/>
        </w:rPr>
        <w:t xml:space="preserve">Based on the discussion of last meeting [4], initial simulation </w:t>
      </w:r>
      <w:r w:rsidR="00096A32">
        <w:rPr>
          <w:lang w:val="en-GB" w:eastAsia="zh-CN"/>
        </w:rPr>
        <w:t>results</w:t>
      </w:r>
      <w:r>
        <w:rPr>
          <w:lang w:val="en-GB" w:eastAsia="zh-CN"/>
        </w:rPr>
        <w:t xml:space="preserve"> of spherical coverage shows the potentiality of test time reduction </w:t>
      </w:r>
      <w:r w:rsidR="000C36C4">
        <w:rPr>
          <w:lang w:val="en-GB" w:eastAsia="zh-CN"/>
        </w:rPr>
        <w:t xml:space="preserve">improvement factor is around 2, which is also a significant </w:t>
      </w:r>
      <w:r w:rsidR="00570DEA">
        <w:rPr>
          <w:lang w:val="en-GB" w:eastAsia="zh-CN"/>
        </w:rPr>
        <w:t>enhancement</w:t>
      </w:r>
      <w:r w:rsidR="000C36C4">
        <w:rPr>
          <w:lang w:val="en-GB" w:eastAsia="zh-CN"/>
        </w:rPr>
        <w:t>.</w:t>
      </w:r>
      <w:r w:rsidR="00A81B1E">
        <w:rPr>
          <w:lang w:val="en-GB" w:eastAsia="zh-CN"/>
        </w:rPr>
        <w:t xml:space="preserve"> With the agreed simulation assumption, it is expected that the </w:t>
      </w:r>
      <w:r w:rsidR="00096A32">
        <w:rPr>
          <w:lang w:val="en-GB" w:eastAsia="zh-CN"/>
        </w:rPr>
        <w:t>new measurement grid for spherical coverage and TRP can be finalized for both constant-step size grid type and constant-density grid type.</w:t>
      </w:r>
    </w:p>
    <w:p w14:paraId="1E687639" w14:textId="75B539D0" w:rsidR="00096A32" w:rsidRDefault="006D1EE0" w:rsidP="00CF72F6">
      <w:pPr>
        <w:pStyle w:val="af4"/>
        <w:rPr>
          <w:lang w:val="en-GB" w:eastAsia="zh-CN"/>
        </w:rPr>
      </w:pPr>
      <w:r>
        <w:rPr>
          <w:lang w:val="en-GB" w:eastAsia="zh-CN"/>
        </w:rPr>
        <w:t>Since it was agreed that the new</w:t>
      </w:r>
      <w:r w:rsidRPr="006D1EE0">
        <w:rPr>
          <w:lang w:val="en-GB" w:eastAsia="zh-CN"/>
        </w:rPr>
        <w:t xml:space="preserve"> spherical coverage and TRP measurement grid should also be defined in this SI</w:t>
      </w:r>
      <w:r>
        <w:rPr>
          <w:lang w:val="en-GB" w:eastAsia="zh-CN"/>
        </w:rPr>
        <w:t>, so it is natural to capture the outcome into TR38.884. Moreover, a new LS to RAN5 is needed to update the new measurement grid for spherical coverage and TRP.</w:t>
      </w:r>
    </w:p>
    <w:p w14:paraId="5E952709" w14:textId="14BD6CA4" w:rsidR="00B20A7C" w:rsidRDefault="00B20A7C" w:rsidP="00CF72F6">
      <w:pPr>
        <w:pStyle w:val="af4"/>
        <w:rPr>
          <w:lang w:val="en-GB" w:eastAsia="zh-CN"/>
        </w:rPr>
      </w:pPr>
      <w:r>
        <w:rPr>
          <w:lang w:val="en-GB" w:eastAsia="zh-CN"/>
        </w:rPr>
        <w:lastRenderedPageBreak/>
        <w:t>According to latest TR38.884 (</w:t>
      </w:r>
      <w:r w:rsidRPr="00B20A7C">
        <w:rPr>
          <w:lang w:val="en-GB" w:eastAsia="zh-CN"/>
        </w:rPr>
        <w:t>3GPP TR 38.884 V0.3.0 (2021-04)</w:t>
      </w:r>
      <w:r>
        <w:rPr>
          <w:lang w:val="en-GB" w:eastAsia="zh-CN"/>
        </w:rPr>
        <w:t>)</w:t>
      </w:r>
      <w:r w:rsidR="0076658F">
        <w:rPr>
          <w:lang w:val="en-GB" w:eastAsia="zh-CN"/>
        </w:rPr>
        <w:t xml:space="preserve"> [5]</w:t>
      </w:r>
      <w:r>
        <w:rPr>
          <w:lang w:val="en-GB" w:eastAsia="zh-CN"/>
        </w:rPr>
        <w:t>,</w:t>
      </w:r>
      <w:r w:rsidR="00244C0E">
        <w:rPr>
          <w:lang w:val="en-GB" w:eastAsia="zh-CN"/>
        </w:rPr>
        <w:t xml:space="preserve"> the applicability of new measurement grid is as following:</w:t>
      </w:r>
    </w:p>
    <w:p w14:paraId="53395A59" w14:textId="15255927" w:rsidR="00244C0E" w:rsidRPr="00244C0E" w:rsidRDefault="00244C0E" w:rsidP="00244C0E">
      <w:pPr>
        <w:pStyle w:val="af4"/>
        <w:ind w:leftChars="100" w:left="200"/>
        <w:rPr>
          <w:i/>
          <w:lang w:val="en-GB" w:eastAsia="zh-CN"/>
        </w:rPr>
      </w:pPr>
      <w:r w:rsidRPr="00244C0E">
        <w:rPr>
          <w:i/>
        </w:rPr>
        <w:t xml:space="preserve">It is therefore the 4x2-antenna-based measurement grids are agreed as an additional option for FR2 test cases, but not replace previous 8x2 based measurement grids. The selection of measurement grid based on 4x2 or 8x2 is based on optional vendor declaration. </w:t>
      </w:r>
      <w:r w:rsidRPr="00DD149E">
        <w:rPr>
          <w:i/>
          <w:highlight w:val="yellow"/>
        </w:rPr>
        <w:t>By default, 4x2-based measurement grids can be adopted for FR2 PC3 test cases</w:t>
      </w:r>
      <w:r w:rsidRPr="00244C0E">
        <w:rPr>
          <w:i/>
        </w:rPr>
        <w:t>.</w:t>
      </w:r>
    </w:p>
    <w:p w14:paraId="5A4BF4E7" w14:textId="63B9D18E" w:rsidR="00244C0E" w:rsidRDefault="00244C0E" w:rsidP="00CF72F6">
      <w:pPr>
        <w:pStyle w:val="af4"/>
        <w:rPr>
          <w:lang w:val="en-GB" w:eastAsia="zh-CN"/>
        </w:rPr>
      </w:pPr>
      <w:r>
        <w:rPr>
          <w:lang w:val="en-GB" w:eastAsia="zh-CN"/>
        </w:rPr>
        <w:t>When sending the new LS to RAN5, it is suggested to capture the PC3 default information “</w:t>
      </w:r>
      <w:r w:rsidR="008E006D">
        <w:rPr>
          <w:lang w:val="en-GB" w:eastAsia="zh-CN"/>
        </w:rPr>
        <w:t>b</w:t>
      </w:r>
      <w:r w:rsidRPr="00244C0E">
        <w:rPr>
          <w:lang w:val="en-GB" w:eastAsia="zh-CN"/>
        </w:rPr>
        <w:t>y default, 4x2-based measurement grids can be adopted for FR2 PC3 test cases.</w:t>
      </w:r>
      <w:r>
        <w:rPr>
          <w:lang w:val="en-GB" w:eastAsia="zh-CN"/>
        </w:rPr>
        <w:t>”</w:t>
      </w:r>
    </w:p>
    <w:p w14:paraId="09F112A9" w14:textId="46CABBF7" w:rsidR="00D86A21" w:rsidRDefault="00D86A21" w:rsidP="00D86A21">
      <w:pPr>
        <w:pStyle w:val="af"/>
        <w:spacing w:after="120"/>
        <w:ind w:left="1418" w:hanging="1418"/>
        <w:rPr>
          <w:lang w:eastAsia="zh-CN"/>
        </w:rPr>
      </w:pPr>
      <w:bookmarkStart w:id="1"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bookmarkEnd w:id="1"/>
      <w:r w:rsidR="00244C0E">
        <w:t>capture the outcome of new measurement grid</w:t>
      </w:r>
      <w:r w:rsidR="008E006D">
        <w:t xml:space="preserve"> into TR38.884 while update new measurement grid for beam peak search/spherical coverage/TRP to RAN5 via LS with the PC3 default information included as well, i.e.</w:t>
      </w:r>
      <w:r w:rsidR="009B753F">
        <w:t>,</w:t>
      </w:r>
      <w:r w:rsidR="008E006D">
        <w:t xml:space="preserve"> </w:t>
      </w:r>
      <w:r w:rsidR="008E006D" w:rsidRPr="008E006D">
        <w:rPr>
          <w:rFonts w:hint="eastAsia"/>
        </w:rPr>
        <w:t>“</w:t>
      </w:r>
      <w:r w:rsidR="008E006D">
        <w:t>b</w:t>
      </w:r>
      <w:r w:rsidR="008E006D" w:rsidRPr="008E006D">
        <w:t>y default, 4x2-based measurement grids can be adopted for FR2 PC3 test cases.”</w:t>
      </w:r>
    </w:p>
    <w:p w14:paraId="43E97886" w14:textId="55D19CC7" w:rsidR="0095247F" w:rsidRPr="009B753F" w:rsidRDefault="0095247F" w:rsidP="0095247F">
      <w:pPr>
        <w:spacing w:after="120"/>
        <w:rPr>
          <w:lang w:eastAsia="zh-CN"/>
        </w:rPr>
      </w:pPr>
    </w:p>
    <w:p w14:paraId="472C9BD3" w14:textId="6808C716" w:rsidR="00184E40" w:rsidRPr="007C4CA8" w:rsidRDefault="00184E40" w:rsidP="00184E40">
      <w:pPr>
        <w:pStyle w:val="2"/>
        <w:tabs>
          <w:tab w:val="left" w:pos="720"/>
          <w:tab w:val="left" w:pos="1440"/>
          <w:tab w:val="left" w:pos="2160"/>
          <w:tab w:val="left" w:pos="2880"/>
          <w:tab w:val="left" w:pos="3600"/>
          <w:tab w:val="left" w:pos="4320"/>
          <w:tab w:val="left" w:pos="5040"/>
          <w:tab w:val="right" w:pos="9632"/>
        </w:tabs>
      </w:pPr>
      <w:r>
        <w:t>2.2</w:t>
      </w:r>
      <w:r>
        <w:tab/>
      </w:r>
      <w:r>
        <w:rPr>
          <w:lang w:eastAsia="zh-CN"/>
        </w:rPr>
        <w:t>RSRP</w:t>
      </w:r>
      <w:r w:rsidR="002E20F7">
        <w:rPr>
          <w:lang w:eastAsia="zh-CN"/>
        </w:rPr>
        <w:t>(B)</w:t>
      </w:r>
      <w:r>
        <w:rPr>
          <w:lang w:eastAsia="zh-CN"/>
        </w:rPr>
        <w:t xml:space="preserve"> based RX beam peak search</w:t>
      </w:r>
      <w:r>
        <w:tab/>
      </w:r>
    </w:p>
    <w:p w14:paraId="60E5B38C" w14:textId="0F13F2B1" w:rsidR="004F5D7A" w:rsidRDefault="006328A5" w:rsidP="00184E40">
      <w:pPr>
        <w:rPr>
          <w:lang w:eastAsia="zh-CN"/>
        </w:rPr>
      </w:pPr>
      <w:r>
        <w:rPr>
          <w:lang w:eastAsia="zh-CN"/>
        </w:rPr>
        <w:t>The definition of RX beam peak direction in core specification</w:t>
      </w:r>
      <w:r w:rsidR="00AC2460">
        <w:rPr>
          <w:lang w:eastAsia="zh-CN"/>
        </w:rPr>
        <w:t xml:space="preserve"> TS38.101-2</w:t>
      </w:r>
      <w:r>
        <w:rPr>
          <w:lang w:eastAsia="zh-CN"/>
        </w:rPr>
        <w:t xml:space="preserve"> is as following:</w:t>
      </w:r>
    </w:p>
    <w:p w14:paraId="70416A1B" w14:textId="77777777" w:rsidR="004F5D7A" w:rsidRDefault="004F5D7A" w:rsidP="004F5D7A">
      <w:pPr>
        <w:pStyle w:val="af4"/>
        <w:rPr>
          <w:lang w:val="en-GB" w:eastAsia="zh-CN"/>
        </w:rPr>
      </w:pPr>
      <w:r>
        <w:rPr>
          <w:noProof/>
          <w:lang w:eastAsia="zh-CN"/>
        </w:rPr>
        <mc:AlternateContent>
          <mc:Choice Requires="wps">
            <w:drawing>
              <wp:inline distT="0" distB="0" distL="0" distR="0" wp14:anchorId="7AD32FC9" wp14:editId="12DD21D1">
                <wp:extent cx="6116320" cy="1118847"/>
                <wp:effectExtent l="0" t="0" r="17780" b="2032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4AC70320" w14:textId="365C617B" w:rsidR="004F5D7A" w:rsidRPr="006328A5" w:rsidRDefault="006328A5" w:rsidP="006328A5">
                            <w:pPr>
                              <w:rPr>
                                <w:lang w:val="en-US" w:eastAsia="en-GB"/>
                              </w:rPr>
                            </w:pPr>
                            <w:r w:rsidRPr="00C04A08">
                              <w:rPr>
                                <w:b/>
                              </w:rPr>
                              <w:t>RX beam peak direction</w:t>
                            </w:r>
                            <w:r w:rsidRPr="00C04A08">
                              <w:t>: direction where the maximum total component of RSRP and thus best total component of EIS is found</w:t>
                            </w:r>
                          </w:p>
                        </w:txbxContent>
                      </wps:txbx>
                      <wps:bodyPr rot="0" vert="horz" wrap="square" lIns="91440" tIns="45720" rIns="91440" bIns="45720" anchor="t" anchorCtr="0">
                        <a:spAutoFit/>
                      </wps:bodyPr>
                    </wps:wsp>
                  </a:graphicData>
                </a:graphic>
              </wp:inline>
            </w:drawing>
          </mc:Choice>
          <mc:Fallback>
            <w:pict>
              <v:shapetype w14:anchorId="7AD32FC9" id="_x0000_t202" coordsize="21600,21600" o:spt="202" path="m,l,21600r21600,l21600,xe">
                <v:stroke joinstyle="miter"/>
                <v:path gradientshapeok="t" o:connecttype="rect"/>
              </v:shapetype>
              <v:shape id="Text Box 2" o:spid="_x0000_s1027"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">
                <v:textbox style="mso-fit-shape-to-text:t">
                  <w:txbxContent>
                    <w:p w14:paraId="4AC70320" w14:textId="365C617B" w:rsidR="004F5D7A" w:rsidRPr="006328A5" w:rsidRDefault="006328A5" w:rsidP="006328A5">
                      <w:pPr>
                        <w:rPr>
                          <w:lang w:val="en-US" w:eastAsia="en-GB"/>
                        </w:rPr>
                      </w:pPr>
                      <w:r w:rsidRPr="00C04A08">
                        <w:rPr>
                          <w:b/>
                        </w:rPr>
                        <w:t>RX beam peak direction</w:t>
                      </w:r>
                      <w:r w:rsidRPr="00C04A08">
                        <w:t>: direction where the maximum total component of RSRP and thus best total component of EIS is found</w:t>
                      </w:r>
                    </w:p>
                  </w:txbxContent>
                </v:textbox>
                <w10:anchorlock/>
              </v:shape>
            </w:pict>
          </mc:Fallback>
        </mc:AlternateContent>
      </w:r>
    </w:p>
    <w:p w14:paraId="5E51882F" w14:textId="2CBF1093" w:rsidR="00252E4B" w:rsidRDefault="006328A5" w:rsidP="00184E40">
      <w:pPr>
        <w:rPr>
          <w:lang w:eastAsia="zh-CN"/>
        </w:rPr>
      </w:pPr>
      <w:r>
        <w:rPr>
          <w:lang w:eastAsia="zh-CN"/>
        </w:rPr>
        <w:t xml:space="preserve">In last meeting, RAN4 confirms that </w:t>
      </w:r>
      <w:r w:rsidRPr="006328A5">
        <w:rPr>
          <w:lang w:eastAsia="zh-CN"/>
        </w:rPr>
        <w:t>RSRP is feasible to find the beam peak direction</w:t>
      </w:r>
      <w:r w:rsidR="00315863">
        <w:rPr>
          <w:lang w:eastAsia="zh-CN"/>
        </w:rPr>
        <w:t>.</w:t>
      </w:r>
      <w:r>
        <w:rPr>
          <w:lang w:eastAsia="zh-CN"/>
        </w:rPr>
        <w:t xml:space="preserve"> Moreover, in real network UE relies on RSRP to find best beam rather than EIS. So it is natural to determine RX beam peak direction based on RSRP and then measure EIS at that single direction</w:t>
      </w:r>
      <w:r w:rsidR="00AB006A">
        <w:rPr>
          <w:lang w:eastAsia="zh-CN"/>
        </w:rPr>
        <w:t xml:space="preserve"> to obtain REFSENS, </w:t>
      </w:r>
      <w:r w:rsidR="00DD149E">
        <w:rPr>
          <w:lang w:eastAsia="zh-CN"/>
        </w:rPr>
        <w:t>consequently,</w:t>
      </w:r>
      <w:r w:rsidR="00AB006A">
        <w:rPr>
          <w:lang w:eastAsia="zh-CN"/>
        </w:rPr>
        <w:t xml:space="preserve"> a local EIS scan is not necessary</w:t>
      </w:r>
      <w:r>
        <w:rPr>
          <w:lang w:eastAsia="zh-CN"/>
        </w:rPr>
        <w:t>. What RAN4 need</w:t>
      </w:r>
      <w:r w:rsidR="00F846AA">
        <w:rPr>
          <w:lang w:eastAsia="zh-CN"/>
        </w:rPr>
        <w:t>s</w:t>
      </w:r>
      <w:r>
        <w:rPr>
          <w:lang w:eastAsia="zh-CN"/>
        </w:rPr>
        <w:t xml:space="preserve"> to do is to </w:t>
      </w:r>
      <w:r w:rsidR="00AB006A">
        <w:rPr>
          <w:lang w:eastAsia="zh-CN"/>
        </w:rPr>
        <w:t xml:space="preserve">configure proper SNR side condition for UE RSRP measurement, </w:t>
      </w:r>
      <w:r w:rsidR="0086409E">
        <w:rPr>
          <w:lang w:eastAsia="zh-CN"/>
        </w:rPr>
        <w:t xml:space="preserve">so that </w:t>
      </w:r>
      <w:r w:rsidR="00AB006A">
        <w:rPr>
          <w:lang w:eastAsia="zh-CN"/>
        </w:rPr>
        <w:t>an additional MU is not needed.</w:t>
      </w:r>
    </w:p>
    <w:p w14:paraId="3AF6C34D" w14:textId="4357BC14" w:rsidR="00315863" w:rsidRDefault="00315863" w:rsidP="00315863">
      <w:pPr>
        <w:pStyle w:val="af"/>
        <w:spacing w:after="120"/>
        <w:ind w:left="1418" w:hanging="1418"/>
        <w:rPr>
          <w:lang w:eastAsia="zh-CN"/>
        </w:rPr>
      </w:pPr>
      <w:r w:rsidRPr="00101A9A">
        <w:t xml:space="preserve">Proposal </w:t>
      </w:r>
      <w:r>
        <w:t>2</w:t>
      </w:r>
      <w:r w:rsidRPr="00101A9A">
        <w:t>:</w:t>
      </w:r>
      <w:r w:rsidRPr="00101A9A">
        <w:tab/>
      </w:r>
      <w:r w:rsidRPr="00315863">
        <w:t xml:space="preserve">For the RX beam peak search test case, </w:t>
      </w:r>
      <w:r w:rsidR="00F846AA">
        <w:t>adopt RSRP based beam peak search and RSRP&amp;EIS based beam peak search is not necessary</w:t>
      </w:r>
      <w:r>
        <w:rPr>
          <w:lang w:eastAsia="zh-CN"/>
        </w:rPr>
        <w:t>.</w:t>
      </w:r>
      <w:r w:rsidR="00F846AA">
        <w:rPr>
          <w:lang w:eastAsia="zh-CN"/>
        </w:rPr>
        <w:t xml:space="preserve"> RAN4 needs to specify proper SNR side condition and addition</w:t>
      </w:r>
      <w:r w:rsidR="00DD149E">
        <w:rPr>
          <w:lang w:eastAsia="zh-CN"/>
        </w:rPr>
        <w:t>al</w:t>
      </w:r>
      <w:r w:rsidR="00F846AA">
        <w:rPr>
          <w:lang w:eastAsia="zh-CN"/>
        </w:rPr>
        <w:t xml:space="preserve"> MU is not needed.</w:t>
      </w:r>
    </w:p>
    <w:p w14:paraId="654FAD05" w14:textId="51056E76" w:rsidR="00D54276" w:rsidRDefault="00D54276" w:rsidP="00D54276">
      <w:pPr>
        <w:pStyle w:val="af"/>
        <w:spacing w:after="120"/>
        <w:ind w:left="1418" w:hanging="1418"/>
        <w:rPr>
          <w:lang w:eastAsia="zh-CN"/>
        </w:rPr>
      </w:pPr>
    </w:p>
    <w:p w14:paraId="54251045" w14:textId="61023C66"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w:t>
      </w:r>
      <w:r w:rsidR="00D14479">
        <w:t>3</w:t>
      </w:r>
      <w:r>
        <w:tab/>
      </w:r>
      <w:r w:rsidR="002E20F7">
        <w:t>Single Pol</w:t>
      </w:r>
      <w:r w:rsidR="002E20F7" w:rsidRPr="002E20F7">
        <w:rPr>
          <w:vertAlign w:val="subscript"/>
        </w:rPr>
        <w:t>link</w:t>
      </w:r>
      <w:r w:rsidR="001F27BD">
        <w:tab/>
      </w:r>
    </w:p>
    <w:p w14:paraId="1CA9D07D" w14:textId="7F073AB7" w:rsidR="000543C8" w:rsidRDefault="00E529E6" w:rsidP="000735D4">
      <w:pPr>
        <w:rPr>
          <w:lang w:eastAsia="zh-CN"/>
        </w:rPr>
      </w:pPr>
      <w:r w:rsidRPr="00E529E6">
        <w:rPr>
          <w:lang w:eastAsia="zh-CN"/>
        </w:rPr>
        <w:t>Single link polarization measurement</w:t>
      </w:r>
      <w:r>
        <w:rPr>
          <w:lang w:eastAsia="zh-CN"/>
        </w:rPr>
        <w:t xml:space="preserve"> </w:t>
      </w:r>
      <w:r w:rsidR="00B74088">
        <w:rPr>
          <w:lang w:eastAsia="zh-CN"/>
        </w:rPr>
        <w:t>was agreed applicable for not only 2TX EIRP, but also for 1TX EIRP, and the applicability is based on UE declaration</w:t>
      </w:r>
      <w:r w:rsidR="00DD149E">
        <w:rPr>
          <w:lang w:eastAsia="zh-CN"/>
        </w:rPr>
        <w:t xml:space="preserve"> [3]</w:t>
      </w:r>
      <w:r w:rsidR="00B74088">
        <w:rPr>
          <w:lang w:eastAsia="zh-CN"/>
        </w:rPr>
        <w:t>:</w:t>
      </w:r>
    </w:p>
    <w:p w14:paraId="2EFDD809" w14:textId="77777777" w:rsidR="00E529E6" w:rsidRDefault="00E529E6" w:rsidP="00E529E6">
      <w:pPr>
        <w:pStyle w:val="af4"/>
        <w:rPr>
          <w:lang w:val="en-GB" w:eastAsia="zh-CN"/>
        </w:rPr>
      </w:pPr>
      <w:r>
        <w:rPr>
          <w:noProof/>
          <w:lang w:eastAsia="zh-CN"/>
        </w:rPr>
        <mc:AlternateContent>
          <mc:Choice Requires="wps">
            <w:drawing>
              <wp:inline distT="0" distB="0" distL="0" distR="0" wp14:anchorId="7D7E8647" wp14:editId="79F23BD0">
                <wp:extent cx="6116320" cy="1118847"/>
                <wp:effectExtent l="0" t="0" r="17780" b="2032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250234D5" w14:textId="39DAE875" w:rsidR="00E529E6" w:rsidRPr="00B74088" w:rsidRDefault="00A43DB8" w:rsidP="00B74088">
                            <w:pPr>
                              <w:numPr>
                                <w:ilvl w:val="0"/>
                                <w:numId w:val="49"/>
                              </w:numPr>
                              <w:overflowPunct w:val="0"/>
                              <w:autoSpaceDE w:val="0"/>
                              <w:autoSpaceDN w:val="0"/>
                              <w:adjustRightInd w:val="0"/>
                              <w:textAlignment w:val="baseline"/>
                              <w:rPr>
                                <w:lang w:val="en-US" w:eastAsia="en-GB"/>
                              </w:rPr>
                            </w:pPr>
                            <w:r w:rsidRPr="00B74088">
                              <w:rPr>
                                <w:lang w:val="en-US" w:eastAsia="en-GB"/>
                              </w:rPr>
                              <w:t>For EIRP test, whether single Pol</w:t>
                            </w:r>
                            <w:r w:rsidRPr="00B74088">
                              <w:rPr>
                                <w:vertAlign w:val="subscript"/>
                                <w:lang w:val="en-US" w:eastAsia="en-GB"/>
                              </w:rPr>
                              <w:t>link</w:t>
                            </w:r>
                            <w:r w:rsidRPr="00B74088">
                              <w:rPr>
                                <w:lang w:val="en-US" w:eastAsia="en-GB"/>
                              </w:rPr>
                              <w:t xml:space="preserve"> is randomly selected (from either theta Pol</w:t>
                            </w:r>
                            <w:r w:rsidRPr="00B74088">
                              <w:rPr>
                                <w:vertAlign w:val="subscript"/>
                                <w:lang w:val="en-US" w:eastAsia="en-GB"/>
                              </w:rPr>
                              <w:t>link</w:t>
                            </w:r>
                            <w:r w:rsidRPr="00B74088">
                              <w:rPr>
                                <w:lang w:val="en-US" w:eastAsia="en-GB"/>
                              </w:rPr>
                              <w:t xml:space="preserve"> or phi Pol</w:t>
                            </w:r>
                            <w:r w:rsidRPr="00B74088">
                              <w:rPr>
                                <w:vertAlign w:val="subscript"/>
                                <w:lang w:val="en-US" w:eastAsia="en-GB"/>
                              </w:rPr>
                              <w:t>link</w:t>
                            </w:r>
                            <w:r w:rsidRPr="00B74088">
                              <w:rPr>
                                <w:lang w:val="en-US" w:eastAsia="en-GB"/>
                              </w:rPr>
                              <w:t>) or test under 2 link directions, depends on UE declaration</w:t>
                            </w:r>
                          </w:p>
                        </w:txbxContent>
                      </wps:txbx>
                      <wps:bodyPr rot="0" vert="horz" wrap="square" lIns="91440" tIns="45720" rIns="91440" bIns="45720" anchor="t" anchorCtr="0">
                        <a:spAutoFit/>
                      </wps:bodyPr>
                    </wps:wsp>
                  </a:graphicData>
                </a:graphic>
              </wp:inline>
            </w:drawing>
          </mc:Choice>
          <mc:Fallback>
            <w:pict>
              <v:shape w14:anchorId="7D7E8647" id="_x0000_s1028"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">
                <v:textbox style="mso-fit-shape-to-text:t">
                  <w:txbxContent>
                    <w:p w14:paraId="250234D5" w14:textId="39DAE875" w:rsidR="00E529E6" w:rsidRPr="00B74088" w:rsidRDefault="00A43DB8" w:rsidP="00B74088">
                      <w:pPr>
                        <w:numPr>
                          <w:ilvl w:val="0"/>
                          <w:numId w:val="49"/>
                        </w:numPr>
                        <w:overflowPunct w:val="0"/>
                        <w:autoSpaceDE w:val="0"/>
                        <w:autoSpaceDN w:val="0"/>
                        <w:adjustRightInd w:val="0"/>
                        <w:textAlignment w:val="baseline"/>
                        <w:rPr>
                          <w:lang w:val="en-US" w:eastAsia="en-GB"/>
                        </w:rPr>
                      </w:pPr>
                      <w:r w:rsidRPr="00B74088">
                        <w:rPr>
                          <w:lang w:val="en-US" w:eastAsia="en-GB"/>
                        </w:rPr>
                        <w:t>For EIRP test, whether single Pol</w:t>
                      </w:r>
                      <w:r w:rsidRPr="00B74088">
                        <w:rPr>
                          <w:vertAlign w:val="subscript"/>
                          <w:lang w:val="en-US" w:eastAsia="en-GB"/>
                        </w:rPr>
                        <w:t>link</w:t>
                      </w:r>
                      <w:r w:rsidRPr="00B74088">
                        <w:rPr>
                          <w:lang w:val="en-US" w:eastAsia="en-GB"/>
                        </w:rPr>
                        <w:t xml:space="preserve"> is randomly selected (from either theta Pol</w:t>
                      </w:r>
                      <w:r w:rsidRPr="00B74088">
                        <w:rPr>
                          <w:vertAlign w:val="subscript"/>
                          <w:lang w:val="en-US" w:eastAsia="en-GB"/>
                        </w:rPr>
                        <w:t>link</w:t>
                      </w:r>
                      <w:r w:rsidRPr="00B74088">
                        <w:rPr>
                          <w:lang w:val="en-US" w:eastAsia="en-GB"/>
                        </w:rPr>
                        <w:t xml:space="preserve"> or phi Pol</w:t>
                      </w:r>
                      <w:r w:rsidRPr="00B74088">
                        <w:rPr>
                          <w:vertAlign w:val="subscript"/>
                          <w:lang w:val="en-US" w:eastAsia="en-GB"/>
                        </w:rPr>
                        <w:t>link</w:t>
                      </w:r>
                      <w:r w:rsidRPr="00B74088">
                        <w:rPr>
                          <w:lang w:val="en-US" w:eastAsia="en-GB"/>
                        </w:rPr>
                        <w:t>) or test under 2 link directions, depends on UE declaration</w:t>
                      </w:r>
                    </w:p>
                  </w:txbxContent>
                </v:textbox>
                <w10:anchorlock/>
              </v:shape>
            </w:pict>
          </mc:Fallback>
        </mc:AlternateContent>
      </w:r>
    </w:p>
    <w:p w14:paraId="6821B094" w14:textId="6FA3FED0" w:rsidR="008A028B" w:rsidRDefault="00B74088" w:rsidP="00E529E6">
      <w:pPr>
        <w:rPr>
          <w:lang w:eastAsia="zh-CN"/>
        </w:rPr>
      </w:pPr>
      <w:r>
        <w:rPr>
          <w:lang w:eastAsia="zh-CN"/>
        </w:rPr>
        <w:t>With above agreement, the single Pol</w:t>
      </w:r>
      <w:r w:rsidRPr="00B74088">
        <w:rPr>
          <w:vertAlign w:val="subscript"/>
          <w:lang w:eastAsia="zh-CN"/>
        </w:rPr>
        <w:t>link</w:t>
      </w:r>
      <w:r>
        <w:rPr>
          <w:lang w:eastAsia="zh-CN"/>
        </w:rPr>
        <w:t xml:space="preserve"> method can be finalized with a TP to general EIRP test procedure</w:t>
      </w:r>
      <w:r w:rsidR="00D278C2">
        <w:rPr>
          <w:lang w:eastAsia="zh-CN"/>
        </w:rPr>
        <w:t xml:space="preserve">. </w:t>
      </w:r>
    </w:p>
    <w:p w14:paraId="749374B2" w14:textId="02414269" w:rsidR="00CB7F82" w:rsidRDefault="00712CE8" w:rsidP="00CB7F82">
      <w:pPr>
        <w:pStyle w:val="af"/>
        <w:spacing w:after="120"/>
        <w:ind w:left="1418" w:hanging="1418"/>
        <w:rPr>
          <w:lang w:eastAsia="zh-CN"/>
        </w:rPr>
      </w:pPr>
      <w:r w:rsidRPr="00101A9A">
        <w:t xml:space="preserve">Proposal </w:t>
      </w:r>
      <w:r w:rsidR="00B74088">
        <w:t>3</w:t>
      </w:r>
      <w:r w:rsidRPr="00101A9A">
        <w:t>:</w:t>
      </w:r>
      <w:r w:rsidRPr="00101A9A">
        <w:tab/>
      </w:r>
      <w:r w:rsidR="00B74088">
        <w:t xml:space="preserve">finalize the </w:t>
      </w:r>
      <w:r w:rsidR="00B74088">
        <w:rPr>
          <w:lang w:eastAsia="zh-CN"/>
        </w:rPr>
        <w:t>single Pol</w:t>
      </w:r>
      <w:r w:rsidR="00B74088" w:rsidRPr="00B74088">
        <w:rPr>
          <w:vertAlign w:val="subscript"/>
          <w:lang w:eastAsia="zh-CN"/>
        </w:rPr>
        <w:t>link</w:t>
      </w:r>
      <w:r w:rsidR="00B74088">
        <w:rPr>
          <w:lang w:eastAsia="zh-CN"/>
        </w:rPr>
        <w:t xml:space="preserve"> method with a TP to general EIRP test procedure</w:t>
      </w:r>
      <w:r>
        <w:rPr>
          <w:lang w:eastAsia="zh-CN"/>
        </w:rPr>
        <w:t>.</w:t>
      </w:r>
    </w:p>
    <w:p w14:paraId="47AEEC38" w14:textId="5B334C1F" w:rsidR="0086409E" w:rsidRDefault="0086409E" w:rsidP="0086409E">
      <w:pPr>
        <w:rPr>
          <w:lang w:eastAsia="zh-CN"/>
        </w:rPr>
      </w:pPr>
      <w:r>
        <w:rPr>
          <w:lang w:eastAsia="zh-CN"/>
        </w:rPr>
        <w:t>For the convenience of TP discussion, a proposed test procedure update based on TR38.810 is presented in Annex.</w:t>
      </w:r>
    </w:p>
    <w:p w14:paraId="3764CAFA" w14:textId="761D5D35" w:rsidR="00235EE7" w:rsidRDefault="00235EE7" w:rsidP="00235EE7">
      <w:pPr>
        <w:pStyle w:val="1"/>
      </w:pPr>
      <w:r>
        <w:t xml:space="preserve">3. </w:t>
      </w:r>
      <w:r>
        <w:tab/>
        <w:t>Conclusion</w:t>
      </w:r>
    </w:p>
    <w:p w14:paraId="4529C207" w14:textId="77777777" w:rsidR="000561FD" w:rsidRDefault="000561FD" w:rsidP="000561FD">
      <w:pPr>
        <w:pStyle w:val="af"/>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t xml:space="preserve">capture the outcome of new measurement grid into TR38.884 while update new measurement grid for beam peak search/spherical coverage/TRP to RAN5 via LS with the PC3 default information included as well, i.e., </w:t>
      </w:r>
      <w:r w:rsidRPr="008E006D">
        <w:rPr>
          <w:rFonts w:hint="eastAsia"/>
        </w:rPr>
        <w:t>“</w:t>
      </w:r>
      <w:r>
        <w:t>b</w:t>
      </w:r>
      <w:r w:rsidRPr="008E006D">
        <w:t>y default, 4x2-based measurement grids can be adopted for FR2 PC3 test cases.”</w:t>
      </w:r>
    </w:p>
    <w:p w14:paraId="306AF2D5" w14:textId="31D46435" w:rsidR="000561FD" w:rsidRDefault="000561FD" w:rsidP="000561FD">
      <w:pPr>
        <w:pStyle w:val="af"/>
        <w:spacing w:after="120"/>
        <w:ind w:left="1418" w:hanging="1418"/>
        <w:rPr>
          <w:lang w:eastAsia="zh-CN"/>
        </w:rPr>
      </w:pPr>
      <w:r w:rsidRPr="00101A9A">
        <w:t xml:space="preserve">Proposal </w:t>
      </w:r>
      <w:r>
        <w:t>2</w:t>
      </w:r>
      <w:r w:rsidRPr="00101A9A">
        <w:t>:</w:t>
      </w:r>
      <w:r w:rsidRPr="00101A9A">
        <w:tab/>
      </w:r>
      <w:r w:rsidRPr="00315863">
        <w:t xml:space="preserve">For the RX beam peak search test case, </w:t>
      </w:r>
      <w:r>
        <w:t>adopt RSRP based beam peak search and RSRP&amp;EIS based beam peak search is not necessary</w:t>
      </w:r>
      <w:r>
        <w:rPr>
          <w:lang w:eastAsia="zh-CN"/>
        </w:rPr>
        <w:t>. RAN4 needs to specify proper SNR side condition and addition</w:t>
      </w:r>
      <w:r w:rsidR="00DD149E">
        <w:rPr>
          <w:lang w:eastAsia="zh-CN"/>
        </w:rPr>
        <w:t>al</w:t>
      </w:r>
      <w:r>
        <w:rPr>
          <w:lang w:eastAsia="zh-CN"/>
        </w:rPr>
        <w:t xml:space="preserve"> MU is not needed.</w:t>
      </w:r>
    </w:p>
    <w:p w14:paraId="4D5B919A" w14:textId="77777777" w:rsidR="000561FD" w:rsidRDefault="000561FD" w:rsidP="000561FD">
      <w:pPr>
        <w:pStyle w:val="af"/>
        <w:spacing w:after="120"/>
        <w:ind w:left="1418" w:hanging="1418"/>
        <w:rPr>
          <w:lang w:eastAsia="zh-CN"/>
        </w:rPr>
      </w:pPr>
      <w:r w:rsidRPr="00101A9A">
        <w:t xml:space="preserve">Proposal </w:t>
      </w:r>
      <w:r>
        <w:t>3</w:t>
      </w:r>
      <w:r w:rsidRPr="00101A9A">
        <w:t>:</w:t>
      </w:r>
      <w:r w:rsidRPr="00101A9A">
        <w:tab/>
      </w:r>
      <w:r>
        <w:t xml:space="preserve">finalize the </w:t>
      </w:r>
      <w:r>
        <w:rPr>
          <w:lang w:eastAsia="zh-CN"/>
        </w:rPr>
        <w:t>single Pol</w:t>
      </w:r>
      <w:r w:rsidRPr="00B74088">
        <w:rPr>
          <w:vertAlign w:val="subscript"/>
          <w:lang w:eastAsia="zh-CN"/>
        </w:rPr>
        <w:t>link</w:t>
      </w:r>
      <w:r>
        <w:rPr>
          <w:lang w:eastAsia="zh-CN"/>
        </w:rPr>
        <w:t xml:space="preserve"> method with a TP to general EIRP test procedure.</w:t>
      </w:r>
    </w:p>
    <w:p w14:paraId="1DB70768" w14:textId="77777777" w:rsidR="0086409E" w:rsidRDefault="0086409E" w:rsidP="0086409E">
      <w:pPr>
        <w:rPr>
          <w:lang w:eastAsia="zh-CN"/>
        </w:rPr>
      </w:pPr>
      <w:r>
        <w:rPr>
          <w:lang w:eastAsia="zh-CN"/>
        </w:rPr>
        <w:lastRenderedPageBreak/>
        <w:t>For the convenience of TP discussion, a proposed test procedure update based on TR38.810 is presented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ED24BAA" w14:textId="49572DCD" w:rsidR="00097B20" w:rsidRDefault="00D96EC7" w:rsidP="00A44C29">
      <w:pPr>
        <w:pStyle w:val="af3"/>
        <w:numPr>
          <w:ilvl w:val="0"/>
          <w:numId w:val="26"/>
        </w:numPr>
        <w:ind w:firstLineChars="0"/>
      </w:pPr>
      <w:bookmarkStart w:id="2" w:name="_Ref6492277"/>
      <w:bookmarkStart w:id="3" w:name="_Ref16090396"/>
      <w:r>
        <w:t>R4-2103920</w:t>
      </w:r>
      <w:r w:rsidR="00097B20" w:rsidRPr="00E04757">
        <w:t xml:space="preserve"> </w:t>
      </w:r>
      <w:r w:rsidR="00097B20">
        <w:tab/>
      </w:r>
      <w:r w:rsidR="000561FD">
        <w:t xml:space="preserve">  </w:t>
      </w:r>
      <w:r w:rsidR="00097B20">
        <w:t>“</w:t>
      </w:r>
      <w:r w:rsidRPr="00D96EC7">
        <w:t>WF on ETC and test time reduction</w:t>
      </w:r>
      <w:r w:rsidR="00097B20">
        <w:t xml:space="preserve">”, </w:t>
      </w:r>
      <w:bookmarkEnd w:id="2"/>
      <w:bookmarkEnd w:id="3"/>
      <w:r w:rsidR="00BB7627">
        <w:t>vivo</w:t>
      </w:r>
    </w:p>
    <w:p w14:paraId="12EC634E" w14:textId="02EE0DA8" w:rsidR="003B40A6" w:rsidRPr="00AC2460" w:rsidRDefault="00BB7627" w:rsidP="00AC2460">
      <w:pPr>
        <w:pStyle w:val="af3"/>
        <w:numPr>
          <w:ilvl w:val="0"/>
          <w:numId w:val="26"/>
        </w:numPr>
        <w:ind w:firstLineChars="0"/>
        <w:rPr>
          <w:lang w:val="en-US"/>
        </w:rPr>
      </w:pPr>
      <w:r w:rsidRPr="006E25C8">
        <w:t>R4-</w:t>
      </w:r>
      <w:r w:rsidR="00D96EC7">
        <w:t>21</w:t>
      </w:r>
      <w:r w:rsidR="00AC2460">
        <w:t>06128    “</w:t>
      </w:r>
      <w:r w:rsidR="00AC2460" w:rsidRPr="00AC2460">
        <w:t>LS on antenna assumption and measurement grids for FR2 PC3 UE</w:t>
      </w:r>
      <w:r w:rsidR="00AC2460">
        <w:t xml:space="preserve">”, </w:t>
      </w:r>
      <w:r w:rsidR="00AC2460" w:rsidRPr="00AC2460">
        <w:t>3GPP RAN4</w:t>
      </w:r>
    </w:p>
    <w:p w14:paraId="018EA127" w14:textId="026DABE2" w:rsidR="00AC2460" w:rsidRPr="00AC2460" w:rsidRDefault="00AC2460" w:rsidP="00AC2460">
      <w:pPr>
        <w:pStyle w:val="af3"/>
        <w:numPr>
          <w:ilvl w:val="0"/>
          <w:numId w:val="26"/>
        </w:numPr>
        <w:ind w:firstLineChars="0"/>
        <w:rPr>
          <w:lang w:val="en-US"/>
        </w:rPr>
      </w:pPr>
      <w:r>
        <w:t>R4-2106127    “</w:t>
      </w:r>
      <w:r w:rsidRPr="00AC2460">
        <w:t>WF on agreements and remaining issues with FR2 test method enhancements</w:t>
      </w:r>
      <w:r>
        <w:t>”, Apple</w:t>
      </w:r>
    </w:p>
    <w:p w14:paraId="0B5228CD" w14:textId="07DD303F" w:rsidR="00AC2460" w:rsidRDefault="00AC2460" w:rsidP="00AC2460">
      <w:pPr>
        <w:pStyle w:val="af3"/>
        <w:numPr>
          <w:ilvl w:val="0"/>
          <w:numId w:val="26"/>
        </w:numPr>
        <w:ind w:firstLineChars="0"/>
        <w:rPr>
          <w:lang w:val="en-US"/>
        </w:rPr>
      </w:pPr>
      <w:r>
        <w:rPr>
          <w:rFonts w:hint="eastAsia"/>
          <w:lang w:val="en-US" w:eastAsia="zh-CN"/>
        </w:rPr>
        <w:t>R</w:t>
      </w:r>
      <w:r>
        <w:rPr>
          <w:lang w:val="en-US" w:eastAsia="zh-CN"/>
        </w:rPr>
        <w:t>4-2106157    “</w:t>
      </w:r>
      <w:r w:rsidRPr="00AC2460">
        <w:rPr>
          <w:lang w:val="en-US" w:eastAsia="zh-CN"/>
        </w:rPr>
        <w:t>Email discussion summary for [98-bis-e][327] FR2_enhTestMethods</w:t>
      </w:r>
      <w:r>
        <w:rPr>
          <w:lang w:val="en-US" w:eastAsia="zh-CN"/>
        </w:rPr>
        <w:t>”, Moderator (Apple)</w:t>
      </w:r>
    </w:p>
    <w:p w14:paraId="34C8E962" w14:textId="75CD00C6" w:rsidR="0076658F" w:rsidRPr="00795AB4" w:rsidRDefault="0076658F" w:rsidP="0076658F">
      <w:pPr>
        <w:pStyle w:val="af3"/>
        <w:numPr>
          <w:ilvl w:val="0"/>
          <w:numId w:val="26"/>
        </w:numPr>
        <w:ind w:firstLineChars="0"/>
        <w:rPr>
          <w:lang w:val="en-US"/>
        </w:rPr>
      </w:pPr>
      <w:r>
        <w:rPr>
          <w:rFonts w:hint="eastAsia"/>
          <w:lang w:val="en-US" w:eastAsia="zh-CN"/>
        </w:rPr>
        <w:t>R</w:t>
      </w:r>
      <w:r>
        <w:rPr>
          <w:lang w:val="en-US" w:eastAsia="zh-CN"/>
        </w:rPr>
        <w:t>4-2106165    “</w:t>
      </w:r>
      <w:r w:rsidRPr="0076658F">
        <w:rPr>
          <w:lang w:val="en-US" w:eastAsia="zh-CN"/>
        </w:rPr>
        <w:t>Draft TR38.884 Study on enhanced test methods for FR2 NR UEs v0.3.0</w:t>
      </w:r>
      <w:r>
        <w:rPr>
          <w:lang w:val="en-US" w:eastAsia="zh-CN"/>
        </w:rPr>
        <w:t>”, Apple, vivo</w:t>
      </w:r>
    </w:p>
    <w:p w14:paraId="7F3C6E4A" w14:textId="162AE2B0" w:rsidR="00795AB4" w:rsidRDefault="00795AB4" w:rsidP="00795AB4">
      <w:pPr>
        <w:pStyle w:val="1"/>
      </w:pPr>
      <w:r>
        <w:t>5.</w:t>
      </w:r>
      <w:r>
        <w:tab/>
        <w:t>Annex</w:t>
      </w:r>
    </w:p>
    <w:p w14:paraId="564DCA03" w14:textId="5583AF9F" w:rsidR="00795AB4" w:rsidRPr="007C4CA8" w:rsidRDefault="00795AB4" w:rsidP="00795AB4">
      <w:pPr>
        <w:pStyle w:val="2"/>
      </w:pPr>
      <w:r>
        <w:rPr>
          <w:lang w:eastAsia="zh-CN"/>
        </w:rPr>
        <w:t xml:space="preserve">Test procedure to accommodate </w:t>
      </w:r>
      <w:r>
        <w:t>Single Pol</w:t>
      </w:r>
      <w:r w:rsidRPr="002E20F7">
        <w:rPr>
          <w:vertAlign w:val="subscript"/>
        </w:rPr>
        <w:t>link</w:t>
      </w:r>
    </w:p>
    <w:p w14:paraId="59A75980" w14:textId="139D5D24" w:rsidR="00795AB4" w:rsidRDefault="00795AB4" w:rsidP="00795AB4">
      <w:pPr>
        <w:rPr>
          <w:lang w:eastAsia="zh-CN"/>
        </w:rPr>
      </w:pPr>
      <w:r>
        <w:rPr>
          <w:lang w:eastAsia="zh-CN"/>
        </w:rPr>
        <w:t>For the convenience of TP discussion, following test procedure update based on TR38.810 is presented:</w:t>
      </w:r>
    </w:p>
    <w:p w14:paraId="77584E95" w14:textId="77777777" w:rsidR="00020CA0" w:rsidRDefault="00020CA0" w:rsidP="00795AB4">
      <w:pPr>
        <w:rPr>
          <w:rFonts w:eastAsiaTheme="minorEastAsia"/>
          <w:lang w:val="en-US" w:eastAsia="zh-CN"/>
        </w:rPr>
      </w:pPr>
    </w:p>
    <w:p w14:paraId="5F6D9E6F" w14:textId="77777777" w:rsidR="00020CA0" w:rsidRPr="00684CEA" w:rsidRDefault="00020CA0" w:rsidP="00020CA0">
      <w:pPr>
        <w:keepNext/>
        <w:keepLines/>
        <w:spacing w:before="120"/>
        <w:outlineLvl w:val="4"/>
        <w:rPr>
          <w:rFonts w:ascii="Arial" w:hAnsi="Arial"/>
          <w:sz w:val="22"/>
        </w:rPr>
      </w:pPr>
      <w:r w:rsidRPr="00684CEA">
        <w:rPr>
          <w:rFonts w:ascii="Arial" w:hAnsi="Arial"/>
          <w:sz w:val="22"/>
        </w:rPr>
        <w:t>5.2.1.3.7</w:t>
      </w:r>
      <w:r w:rsidRPr="00684CEA">
        <w:rPr>
          <w:rFonts w:ascii="Arial" w:hAnsi="Arial"/>
          <w:sz w:val="22"/>
        </w:rPr>
        <w:tab/>
        <w:t>TX Beam Peak direction search and EIRP Spherical Coverage</w:t>
      </w:r>
    </w:p>
    <w:p w14:paraId="0B63EFBB" w14:textId="77777777" w:rsidR="00020CA0" w:rsidRPr="00684CEA" w:rsidRDefault="00020CA0" w:rsidP="00020CA0">
      <w:pPr>
        <w:rPr>
          <w:lang w:eastAsia="zh-CN"/>
        </w:rPr>
      </w:pPr>
      <w:r w:rsidRPr="00684CEA">
        <w:t>Th</w:t>
      </w:r>
      <w:r w:rsidRPr="00684CEA">
        <w:rPr>
          <w:rFonts w:hint="eastAsia"/>
        </w:rPr>
        <w:t>e</w:t>
      </w:r>
      <w:r w:rsidRPr="00684CEA">
        <w:t xml:space="preserve"> beam peak search and spherical coverage test</w:t>
      </w:r>
      <w:r w:rsidRPr="00684CEA">
        <w:rPr>
          <w:rFonts w:hint="eastAsia"/>
          <w:lang w:eastAsia="zh-CN"/>
        </w:rPr>
        <w:t xml:space="preserve"> </w:t>
      </w:r>
      <w:r w:rsidRPr="00684CEA">
        <w:t xml:space="preserve">procedure apply to DUTs with </w:t>
      </w:r>
      <w:r w:rsidRPr="00684CEA">
        <w:rPr>
          <w:rFonts w:hint="eastAsia"/>
          <w:lang w:eastAsia="zh-CN"/>
        </w:rPr>
        <w:t xml:space="preserve">different </w:t>
      </w:r>
      <w:r w:rsidRPr="00684CEA">
        <w:t>beam correspondence</w:t>
      </w:r>
      <w:r w:rsidRPr="00684CEA">
        <w:rPr>
          <w:rFonts w:hint="eastAsia"/>
          <w:lang w:eastAsia="zh-CN"/>
        </w:rPr>
        <w:t xml:space="preserve"> capability</w:t>
      </w:r>
      <w:r w:rsidRPr="00684CEA">
        <w:t xml:space="preserve">, as defined in TS 38.306 [19]. </w:t>
      </w:r>
      <w:r w:rsidRPr="00684CEA">
        <w:rPr>
          <w:lang w:eastAsia="zh-CN"/>
        </w:rPr>
        <w:t>For the purpose of DUT refining TX beam with beam correspondence capability, the System Simulator shall assure the pre</w:t>
      </w:r>
      <w:r w:rsidRPr="00684CEA">
        <w:rPr>
          <w:rFonts w:hint="eastAsia"/>
          <w:lang w:eastAsia="zh-CN"/>
        </w:rPr>
        <w:t>s</w:t>
      </w:r>
      <w:r w:rsidRPr="00684CEA">
        <w:rPr>
          <w:lang w:eastAsia="zh-CN"/>
        </w:rPr>
        <w:t>en</w:t>
      </w:r>
      <w:r w:rsidRPr="00684CEA">
        <w:rPr>
          <w:rFonts w:hint="eastAsia"/>
          <w:lang w:eastAsia="zh-CN"/>
        </w:rPr>
        <w:t>c</w:t>
      </w:r>
      <w:r w:rsidRPr="00684CEA">
        <w:rPr>
          <w:lang w:eastAsia="zh-CN"/>
        </w:rPr>
        <w:t xml:space="preserve">e of downlink reference signals including both SSB and CSI-RS and Type D QCL shall be maintained between SSB and CSI-RS. </w:t>
      </w:r>
    </w:p>
    <w:p w14:paraId="13F07F86" w14:textId="142F6528" w:rsidR="00020CA0" w:rsidRPr="00684CEA" w:rsidRDefault="00020CA0" w:rsidP="00020CA0">
      <w:r w:rsidRPr="00684CEA">
        <w:t>The TX beam peak direction is found with a 3D EIRP scan</w:t>
      </w:r>
      <w:del w:id="4" w:author="Samsung" w:date="2021-05-08T11:14:00Z">
        <w:r w:rsidRPr="00684CEA" w:rsidDel="00020CA0">
          <w:delText xml:space="preserve"> (separately for each orthogonal downlink polarization)</w:delText>
        </w:r>
      </w:del>
      <w:r w:rsidRPr="00684CEA">
        <w:t xml:space="preserve">. The TX beam peak direction search grid points for this single grid approach are defined in Annex G.2. Alternatively, a coarse and fine grid approach could be used according to the definition in Annex G.2.4. </w:t>
      </w:r>
    </w:p>
    <w:p w14:paraId="0C590010" w14:textId="77777777" w:rsidR="00020CA0" w:rsidRPr="00684CEA" w:rsidRDefault="00020CA0" w:rsidP="00020CA0">
      <w:r w:rsidRPr="00684CEA">
        <w:t>The measurement procedure includes the following steps for each of the points in the grid:</w:t>
      </w:r>
    </w:p>
    <w:p w14:paraId="4D642B1F" w14:textId="77777777" w:rsidR="00020CA0" w:rsidRPr="00684CEA" w:rsidRDefault="00020CA0" w:rsidP="00020CA0">
      <w:pPr>
        <w:pStyle w:val="B1"/>
      </w:pPr>
      <w:r w:rsidRPr="00684CEA">
        <w:t>1)</w:t>
      </w:r>
      <w:r w:rsidRPr="00684CEA">
        <w:tab/>
        <w:t xml:space="preserve">Select any of the three Alignment Options (1, 2, or 3) from Tables C.2-1 through C.2-3 to mount the DUT inside the QZ. </w:t>
      </w:r>
    </w:p>
    <w:p w14:paraId="16D71EC7" w14:textId="77777777" w:rsidR="00020CA0" w:rsidRPr="00684CEA" w:rsidRDefault="00020CA0" w:rsidP="00020CA0">
      <w:pPr>
        <w:pStyle w:val="B1"/>
      </w:pPr>
      <w:r w:rsidRPr="00684CEA">
        <w:t>2)</w:t>
      </w:r>
      <w:r w:rsidRPr="00684CEA">
        <w:tab/>
        <w:t xml:space="preserve">Position the DUT in DUT Orientation 1 from Tables C.2-1 through C.2-3. </w:t>
      </w:r>
    </w:p>
    <w:p w14:paraId="55C47BF4" w14:textId="77777777" w:rsidR="00020CA0" w:rsidRPr="00684CEA" w:rsidRDefault="00020CA0" w:rsidP="00020CA0">
      <w:pPr>
        <w:pStyle w:val="B1"/>
      </w:pPr>
      <w:r w:rsidRPr="00684CEA">
        <w:t>3)</w:t>
      </w:r>
      <w:r w:rsidRPr="00684CEA">
        <w:tab/>
        <w:t>Connect the SS (System Simulator) with the DUT through the measurement antenna with Pol</w:t>
      </w:r>
      <w:r w:rsidRPr="00684CEA">
        <w:rPr>
          <w:vertAlign w:val="subscript"/>
        </w:rPr>
        <w:t>Link</w:t>
      </w:r>
      <w:r w:rsidRPr="00684CEA">
        <w:t>=</w:t>
      </w:r>
      <w:r w:rsidRPr="00684CEA">
        <w:rPr>
          <w:rFonts w:ascii="Symbol" w:hAnsi="Symbol"/>
        </w:rPr>
        <w:t></w:t>
      </w:r>
      <w:r w:rsidRPr="00684CEA">
        <w:rPr>
          <w:lang w:val="en-US"/>
        </w:rPr>
        <w:t xml:space="preserve"> to form the TX beam towards the measurement antenna.</w:t>
      </w:r>
    </w:p>
    <w:p w14:paraId="6DD41A4D" w14:textId="77777777" w:rsidR="00020CA0" w:rsidRDefault="00020CA0" w:rsidP="00020CA0">
      <w:pPr>
        <w:pStyle w:val="B1"/>
        <w:rPr>
          <w:lang w:val="en-US"/>
        </w:rPr>
      </w:pPr>
      <w:r w:rsidRPr="00AE7C6C">
        <w:rPr>
          <w:lang w:val="en-US"/>
        </w:rPr>
        <w:t>4)</w:t>
      </w:r>
      <w:r w:rsidRPr="00684CEA">
        <w:rPr>
          <w:lang w:val="en-US"/>
        </w:rPr>
        <w:tab/>
        <w:t>DUT refines its TX beam toward that direction depending on DUT’s beam correspondence capability which sh</w:t>
      </w:r>
      <w:r w:rsidRPr="00684CEA">
        <w:rPr>
          <w:lang w:val="en-US" w:eastAsia="zh-CN"/>
        </w:rPr>
        <w:t>all</w:t>
      </w:r>
      <w:r w:rsidRPr="00684CEA">
        <w:rPr>
          <w:lang w:val="en-US"/>
        </w:rPr>
        <w:t xml:space="preserve"> match OEM declaration: </w:t>
      </w:r>
    </w:p>
    <w:p w14:paraId="7D01F3EE" w14:textId="77777777" w:rsidR="00020CA0" w:rsidRDefault="00020CA0" w:rsidP="00020CA0">
      <w:pPr>
        <w:pStyle w:val="B2"/>
        <w:rPr>
          <w:lang w:val="en-US"/>
        </w:rPr>
      </w:pPr>
      <w:r>
        <w:rPr>
          <w:lang w:val="en-US"/>
        </w:rPr>
        <w:tab/>
      </w:r>
      <w:r w:rsidRPr="00684CEA">
        <w:rPr>
          <w:lang w:val="en-US"/>
        </w:rPr>
        <w:t xml:space="preserve">if  DUT’s beam correspondence capability is [bit-1], then DUT </w:t>
      </w:r>
      <w:r w:rsidRPr="00684CEA">
        <w:rPr>
          <w:lang w:val="en-US" w:eastAsia="zh-CN"/>
        </w:rPr>
        <w:t xml:space="preserve">autonomously </w:t>
      </w:r>
      <w:r w:rsidRPr="00684CEA">
        <w:rPr>
          <w:lang w:val="en-US"/>
        </w:rPr>
        <w:t xml:space="preserve">chooses the corresponding TX beam for PUSCH transmission using downlink reference signals </w:t>
      </w:r>
      <w:r w:rsidRPr="00684CEA">
        <w:rPr>
          <w:lang w:val="en-US" w:eastAsia="zh-CN"/>
        </w:rPr>
        <w:t>to transmit in the direction of the incoming DL signal, which is based on beam correspondence without relying on UL beam sweeping</w:t>
      </w:r>
      <w:r w:rsidRPr="00684CEA">
        <w:rPr>
          <w:lang w:val="en-US"/>
        </w:rPr>
        <w:t xml:space="preserve"> </w:t>
      </w:r>
    </w:p>
    <w:p w14:paraId="4EF7EA52" w14:textId="77777777" w:rsidR="00020CA0" w:rsidRPr="00684CEA" w:rsidRDefault="00020CA0" w:rsidP="00020CA0">
      <w:pPr>
        <w:pStyle w:val="B2"/>
        <w:rPr>
          <w:lang w:val="en-US"/>
        </w:rPr>
      </w:pPr>
      <w:r>
        <w:rPr>
          <w:lang w:val="en-US"/>
        </w:rPr>
        <w:tab/>
      </w:r>
      <w:r w:rsidRPr="00684CEA">
        <w:rPr>
          <w:lang w:val="en-US"/>
        </w:rPr>
        <w:t xml:space="preserve">if DUT’s beam correspondence capability is [bit-0], then DUT chooses the TX beam for PUSCH transmission </w:t>
      </w:r>
      <w:r w:rsidRPr="00684CEA">
        <w:rPr>
          <w:lang w:val="en-US" w:eastAsia="zh-CN"/>
        </w:rPr>
        <w:t xml:space="preserve">which is based on beam correspondence </w:t>
      </w:r>
      <w:r>
        <w:rPr>
          <w:lang w:val="en-US" w:eastAsia="zh-CN"/>
        </w:rPr>
        <w:t>that relies</w:t>
      </w:r>
      <w:r w:rsidRPr="00684CEA">
        <w:rPr>
          <w:lang w:val="en-US" w:eastAsia="zh-CN"/>
        </w:rPr>
        <w:t xml:space="preserve"> on </w:t>
      </w:r>
      <w:r w:rsidRPr="00684CEA">
        <w:rPr>
          <w:rFonts w:eastAsia="宋体"/>
          <w:lang w:val="en-US" w:eastAsia="zh-CN"/>
        </w:rPr>
        <w:t xml:space="preserve">both DL measurements on downlink reference signals and network-assisted </w:t>
      </w:r>
      <w:r w:rsidRPr="00684CEA">
        <w:rPr>
          <w:lang w:val="en-US"/>
        </w:rPr>
        <w:t>uplink beam sweeping.</w:t>
      </w:r>
    </w:p>
    <w:p w14:paraId="17E5252E" w14:textId="77777777" w:rsidR="00020CA0" w:rsidRPr="00684CEA" w:rsidRDefault="00020CA0" w:rsidP="00020CA0">
      <w:pPr>
        <w:pStyle w:val="B1"/>
        <w:rPr>
          <w:lang w:val="en-US"/>
        </w:rPr>
      </w:pPr>
      <w:r w:rsidRPr="00684CEA">
        <w:t>5)</w:t>
      </w:r>
      <w:r w:rsidRPr="00684CEA">
        <w:tab/>
        <w:t>Lock the beam and send continuously power control "up" commands in every uplink scheduling information to the UE</w:t>
      </w:r>
    </w:p>
    <w:p w14:paraId="4CD023F0" w14:textId="77777777" w:rsidR="00020CA0" w:rsidRPr="00684CEA" w:rsidRDefault="00020CA0" w:rsidP="00020CA0">
      <w:pPr>
        <w:pStyle w:val="B1"/>
        <w:rPr>
          <w:lang w:val="en-US"/>
        </w:rPr>
      </w:pPr>
      <w:r w:rsidRPr="00684CEA">
        <w:rPr>
          <w:lang w:val="en-US"/>
        </w:rPr>
        <w:t>6)</w:t>
      </w:r>
      <w:r w:rsidRPr="00684CEA">
        <w:rPr>
          <w:lang w:val="en-US"/>
        </w:rPr>
        <w:tab/>
        <w:t xml:space="preserve">Measure the mean power </w:t>
      </w:r>
      <w:r w:rsidRPr="00684CEA">
        <w:t>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of the modulated signal arriving at the power measurement equipment (such as a spectrum analyser, power meter, or gNB emulator).</w:t>
      </w:r>
    </w:p>
    <w:p w14:paraId="67FF79F0" w14:textId="77777777" w:rsidR="00020CA0" w:rsidRPr="00684CEA" w:rsidRDefault="00020CA0" w:rsidP="00020CA0">
      <w:pPr>
        <w:pStyle w:val="B1"/>
      </w:pPr>
      <w:r w:rsidRPr="00684CEA">
        <w:t>7)</w:t>
      </w:r>
      <w:r w:rsidRPr="00684CEA">
        <w:tab/>
        <w:t xml:space="preserve">Calculate EIRP </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 of the entire transmission path for utilized signal path, L</w:t>
      </w:r>
      <w:r w:rsidRPr="00684CEA">
        <w:rPr>
          <w:vertAlign w:val="subscript"/>
        </w:rPr>
        <w:t>EIRP,θ</w:t>
      </w:r>
      <w:r w:rsidRPr="00684CEA">
        <w:t>, and frequency to the measured power 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p>
    <w:p w14:paraId="4EF5DE87" w14:textId="77777777" w:rsidR="00020CA0" w:rsidRPr="00684CEA" w:rsidRDefault="00020CA0" w:rsidP="00020CA0">
      <w:pPr>
        <w:pStyle w:val="B1"/>
      </w:pPr>
      <w:r w:rsidRPr="00684CEA">
        <w:lastRenderedPageBreak/>
        <w:t>8)</w:t>
      </w:r>
      <w:r w:rsidRPr="00684CEA">
        <w:tab/>
        <w:t xml:space="preserve">Measure the mean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of the modulated signal arriving at the power measurement equipment.</w:t>
      </w:r>
    </w:p>
    <w:p w14:paraId="4966C1ED" w14:textId="77777777" w:rsidR="00020CA0" w:rsidRPr="00684CEA" w:rsidRDefault="00020CA0" w:rsidP="00020CA0">
      <w:pPr>
        <w:pStyle w:val="B1"/>
        <w:rPr>
          <w:lang w:val="en-US"/>
        </w:rPr>
      </w:pPr>
      <w:r w:rsidRPr="00684CEA">
        <w:t>9)</w:t>
      </w:r>
      <w:r w:rsidRPr="00684CEA">
        <w:tab/>
        <w:t>Calculate EIRP</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losses of the entire transmission path for utilized signal path, L</w:t>
      </w:r>
      <w:r w:rsidRPr="00684CEA">
        <w:rPr>
          <w:vertAlign w:val="subscript"/>
        </w:rPr>
        <w:t>EIRP,ϕ</w:t>
      </w:r>
      <w:r w:rsidRPr="00684CEA">
        <w:t xml:space="preserve">, and frequency to the measured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14:paraId="062A759F" w14:textId="77777777" w:rsidR="00020CA0" w:rsidRPr="00684CEA" w:rsidRDefault="00020CA0" w:rsidP="00020CA0">
      <w:pPr>
        <w:pStyle w:val="B1"/>
        <w:rPr>
          <w:vertAlign w:val="subscript"/>
        </w:rPr>
      </w:pPr>
      <w:r w:rsidRPr="00684CEA">
        <w:t>10)</w:t>
      </w:r>
      <w:r w:rsidRPr="00684CEA">
        <w:tab/>
        <w:t>Calculate total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14:paraId="25EF040B" w14:textId="77777777" w:rsidR="00020CA0" w:rsidRPr="00684CEA" w:rsidRDefault="00020CA0" w:rsidP="00020CA0">
      <w:pPr>
        <w:pStyle w:val="B1"/>
      </w:pPr>
      <w:r w:rsidRPr="00684CEA">
        <w:t>11)</w:t>
      </w:r>
      <w:r w:rsidRPr="00684CEA">
        <w:tab/>
        <w:t>Unlock the beam.</w:t>
      </w:r>
    </w:p>
    <w:p w14:paraId="5D7AE513" w14:textId="77777777" w:rsidR="00020CA0" w:rsidRPr="00684CEA" w:rsidRDefault="00020CA0" w:rsidP="00020CA0">
      <w:pPr>
        <w:pStyle w:val="B1"/>
      </w:pPr>
      <w:r w:rsidRPr="00684CEA">
        <w:t>12)</w:t>
      </w:r>
      <w:r w:rsidRPr="00684CEA">
        <w:tab/>
        <w:t xml:space="preserve">Connect the SS (System Simulator) with the DUT through the measurement antenna with </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rFonts w:ascii="Symbol" w:hAnsi="Symbol"/>
          <w:lang w:eastAsia="zh-CN"/>
        </w:rPr>
        <w:t></w:t>
      </w:r>
      <w:r w:rsidRPr="00684CEA">
        <w:t>polarization to form the TX beam towards the measurement antenna.</w:t>
      </w:r>
    </w:p>
    <w:p w14:paraId="4EB2E3E4" w14:textId="07F6A927" w:rsidR="00020CA0" w:rsidRPr="00684CEA" w:rsidRDefault="00020CA0" w:rsidP="00020CA0">
      <w:pPr>
        <w:pStyle w:val="B1"/>
      </w:pPr>
      <w:r w:rsidRPr="00684CEA">
        <w:t>13)</w:t>
      </w:r>
      <w:r w:rsidRPr="00684CEA">
        <w:tab/>
        <w:t xml:space="preserve">Repeat steps 4) to </w:t>
      </w:r>
      <w:del w:id="5" w:author="Samsung" w:date="2021-05-08T11:29:00Z">
        <w:r w:rsidRPr="00684CEA" w:rsidDel="003D15FB">
          <w:delText>12</w:delText>
        </w:r>
      </w:del>
      <w:ins w:id="6" w:author="Samsung" w:date="2021-05-08T11:29:00Z">
        <w:r w:rsidR="003D15FB" w:rsidRPr="00684CEA">
          <w:t>1</w:t>
        </w:r>
        <w:r w:rsidR="003D15FB">
          <w:t>1</w:t>
        </w:r>
      </w:ins>
      <w:r w:rsidRPr="00684CEA">
        <w:t>).</w:t>
      </w:r>
    </w:p>
    <w:p w14:paraId="3FDD8170" w14:textId="77777777" w:rsidR="00020CA0" w:rsidRPr="00684CEA" w:rsidRDefault="00020CA0" w:rsidP="00020CA0">
      <w:pPr>
        <w:pStyle w:val="B1"/>
      </w:pPr>
      <w:r w:rsidRPr="00684CEA">
        <w:t>14)</w:t>
      </w:r>
      <w:r w:rsidRPr="00684CEA">
        <w:tab/>
        <w:t>Advance to the next grid point and repeat steps 3 through 13 until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w:t>
      </w:r>
    </w:p>
    <w:p w14:paraId="2FBB76D6" w14:textId="77777777" w:rsidR="00020CA0" w:rsidRPr="00684CEA" w:rsidRDefault="00020CA0" w:rsidP="00020CA0">
      <w:pPr>
        <w:pStyle w:val="B1"/>
      </w:pPr>
      <w:r w:rsidRPr="00684CEA">
        <w:t>15)</w:t>
      </w:r>
      <w:r w:rsidRPr="00684CEA">
        <w:tab/>
        <w:t>After the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 and </w:t>
      </w:r>
    </w:p>
    <w:p w14:paraId="45CABEB7" w14:textId="77777777" w:rsidR="00020CA0" w:rsidRPr="00684CEA" w:rsidRDefault="00020CA0" w:rsidP="00020CA0">
      <w:pPr>
        <w:pStyle w:val="B2"/>
      </w:pPr>
      <w:r w:rsidRPr="00684CEA">
        <w:t>a)</w:t>
      </w:r>
      <w:r w:rsidRPr="00684CEA">
        <w:tab/>
        <w:t xml:space="preserve">if the re-positioning concept is applied to the TX test cases, position the device in DUT Orientation 2 (either Options 1 or 2) </w:t>
      </w:r>
      <w:r w:rsidRPr="00684CEA">
        <w:rPr>
          <w:lang w:eastAsia="x-none"/>
        </w:rPr>
        <w:t xml:space="preserve">from Tables C.2-1 through C.2-3 </w:t>
      </w:r>
      <w:r w:rsidRPr="00684CEA">
        <w:t>for the Alignment Option selected in Step 1. For the TX beam peak search in the second hemisphere, perform steps 3 through 14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0</w:t>
      </w:r>
      <w:r w:rsidRPr="00684CEA">
        <w:rPr>
          <w:vertAlign w:val="superscript"/>
        </w:rPr>
        <w:t>o</w:t>
      </w:r>
      <w:r w:rsidRPr="00684CEA">
        <w:t xml:space="preserve">. </w:t>
      </w:r>
    </w:p>
    <w:p w14:paraId="0E035D8E" w14:textId="77777777" w:rsidR="00020CA0" w:rsidRPr="00684CEA" w:rsidRDefault="00020CA0" w:rsidP="00020CA0">
      <w:pPr>
        <w:pStyle w:val="B2"/>
      </w:pPr>
      <w:r w:rsidRPr="00684CEA">
        <w:t>b)</w:t>
      </w:r>
      <w:r w:rsidRPr="00684CEA">
        <w:tab/>
        <w:t>if the re-positioning concept is not applied to the TX test cases, continue steps 3 through 13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180</w:t>
      </w:r>
      <w:r w:rsidRPr="00684CEA">
        <w:rPr>
          <w:vertAlign w:val="superscript"/>
        </w:rPr>
        <w:t>o</w:t>
      </w:r>
    </w:p>
    <w:p w14:paraId="3228D9B8" w14:textId="77777777" w:rsidR="00020CA0" w:rsidRPr="00684CEA" w:rsidRDefault="00020CA0" w:rsidP="00020CA0">
      <w:pPr>
        <w:rPr>
          <w:lang w:eastAsia="zh-CN"/>
        </w:rPr>
      </w:pPr>
      <w:r w:rsidRPr="00684CEA">
        <w:rPr>
          <w:lang w:eastAsia="zh-CN"/>
        </w:rPr>
        <w:t>For beam correspondence capability [bit-0] DUT, the above step</w:t>
      </w:r>
      <w:r>
        <w:rPr>
          <w:lang w:eastAsia="zh-CN"/>
        </w:rPr>
        <w:t xml:space="preserve"> 4</w:t>
      </w:r>
      <w:r w:rsidRPr="00AE7C6C">
        <w:rPr>
          <w:lang w:eastAsia="zh-CN"/>
        </w:rPr>
        <w:t>)</w:t>
      </w:r>
      <w:r w:rsidRPr="00684CEA">
        <w:rPr>
          <w:lang w:eastAsia="zh-CN"/>
        </w:rPr>
        <w:t xml:space="preserve"> can be further clarified as following sub-steps:</w:t>
      </w:r>
    </w:p>
    <w:p w14:paraId="6435261B" w14:textId="77777777" w:rsidR="00020CA0" w:rsidRPr="00684CEA" w:rsidRDefault="00020CA0" w:rsidP="00020CA0">
      <w:pPr>
        <w:pStyle w:val="B1"/>
      </w:pPr>
      <w:r w:rsidRPr="00684CEA">
        <w:t xml:space="preserve">4.1) DUT uses downlink reference signals to select proper RX beam and uses autonomous beam correspondence to select the TX beam. </w:t>
      </w:r>
    </w:p>
    <w:p w14:paraId="6603D7D6" w14:textId="77777777" w:rsidR="00020CA0" w:rsidRPr="00684CEA" w:rsidRDefault="00020CA0" w:rsidP="00020CA0">
      <w:pPr>
        <w:pStyle w:val="B1"/>
      </w:pPr>
      <w:r w:rsidRPr="00684CEA">
        <w:t xml:space="preserve">4.2) SS configures M=8 SRS resources to DUT, with the field </w:t>
      </w:r>
      <w:r w:rsidRPr="00684CEA">
        <w:rPr>
          <w:i/>
        </w:rPr>
        <w:t>spatialRelationInfo</w:t>
      </w:r>
      <w:r w:rsidRPr="00684CEA">
        <w:t xml:space="preserve"> omitted</w:t>
      </w:r>
      <w:r>
        <w:t xml:space="preserve"> </w:t>
      </w:r>
      <w:r w:rsidRPr="00D41B8D">
        <w:t xml:space="preserve">and the field </w:t>
      </w:r>
      <w:r w:rsidRPr="00D41B8D">
        <w:rPr>
          <w:i/>
        </w:rPr>
        <w:t>usage</w:t>
      </w:r>
      <w:r w:rsidRPr="00D41B8D">
        <w:t xml:space="preserve"> </w:t>
      </w:r>
      <w:r>
        <w:t xml:space="preserve">set </w:t>
      </w:r>
      <w:r w:rsidRPr="00D41B8D">
        <w:t xml:space="preserve">as </w:t>
      </w:r>
      <w:r w:rsidRPr="00DE3DFD">
        <w:t>‘beamManagement’</w:t>
      </w:r>
      <w:r w:rsidRPr="00684CEA">
        <w:t>. In case DUT supports less than 8 SRS resources, SS configures the number of SRS resources according to the maximum number of SRS resources indicated by UE capability signalling.</w:t>
      </w:r>
      <w:r w:rsidRPr="00227619">
        <w:t xml:space="preserve"> </w:t>
      </w:r>
      <w:r w:rsidRPr="00003161">
        <w:t xml:space="preserve">Additionally, </w:t>
      </w:r>
      <w:r>
        <w:t xml:space="preserve">for codebook based PUSCH transmission, </w:t>
      </w:r>
      <w:r w:rsidRPr="00003161">
        <w:t xml:space="preserve">SS configures a semi-persistent SRS resource set with the field </w:t>
      </w:r>
      <w:r w:rsidRPr="00003161">
        <w:rPr>
          <w:i/>
        </w:rPr>
        <w:t>usage</w:t>
      </w:r>
      <w:r w:rsidRPr="00003161">
        <w:t xml:space="preserve"> as ‘codebook’.</w:t>
      </w:r>
    </w:p>
    <w:p w14:paraId="3C7C1A83" w14:textId="77777777" w:rsidR="00020CA0" w:rsidRDefault="00020CA0" w:rsidP="00020CA0">
      <w:pPr>
        <w:pStyle w:val="B1"/>
      </w:pPr>
      <w:r w:rsidRPr="00684CEA">
        <w:t xml:space="preserve">4.3) Based on the TX beam autonomously selected by DUT, DUT chooses TX beams to transmit SRS-resources configured by SS. </w:t>
      </w:r>
    </w:p>
    <w:p w14:paraId="0011F167" w14:textId="77777777" w:rsidR="00020CA0" w:rsidRPr="00684CEA" w:rsidRDefault="00020CA0" w:rsidP="00020CA0">
      <w:pPr>
        <w:pStyle w:val="B1"/>
      </w:pPr>
      <w:r w:rsidRPr="00684CEA">
        <w:t>4.4) Based on measurement of the received</w:t>
      </w:r>
      <w:r>
        <w:t xml:space="preserve"> </w:t>
      </w:r>
      <w:r w:rsidRPr="00003161">
        <w:rPr>
          <w:i/>
        </w:rPr>
        <w:t>beamManagement</w:t>
      </w:r>
      <w:r w:rsidRPr="00684CEA">
        <w:t xml:space="preserve"> SRS, SS chooses the best SRS beam</w:t>
      </w:r>
      <w:r w:rsidRPr="004B30F6">
        <w:t xml:space="preserve"> </w:t>
      </w:r>
      <w:r w:rsidRPr="00684CEA">
        <w:t>beam</w:t>
      </w:r>
      <w:r>
        <w:t xml:space="preserve"> and, if needed, updates the spatial relation information </w:t>
      </w:r>
      <w:r w:rsidRPr="00003161">
        <w:t xml:space="preserve">between the </w:t>
      </w:r>
      <w:r>
        <w:t>semi-persistent</w:t>
      </w:r>
      <w:r w:rsidRPr="00003161">
        <w:t xml:space="preserve"> </w:t>
      </w:r>
      <w:r w:rsidRPr="00003161">
        <w:rPr>
          <w:i/>
        </w:rPr>
        <w:t>codebook</w:t>
      </w:r>
      <w:r w:rsidRPr="00003161">
        <w:t xml:space="preserve"> SRS</w:t>
      </w:r>
      <w:r>
        <w:t xml:space="preserve"> resources</w:t>
      </w:r>
      <w:r w:rsidRPr="00003161">
        <w:t xml:space="preserve"> and the</w:t>
      </w:r>
      <w:r>
        <w:t xml:space="preserve"> SS selected</w:t>
      </w:r>
      <w:r w:rsidRPr="00003161">
        <w:t xml:space="preserve"> </w:t>
      </w:r>
      <w:r w:rsidRPr="00003161">
        <w:rPr>
          <w:i/>
        </w:rPr>
        <w:t>beamManagement</w:t>
      </w:r>
      <w:r w:rsidRPr="00003161">
        <w:t xml:space="preserve"> SRS</w:t>
      </w:r>
      <w:r>
        <w:t xml:space="preserve"> resource in the activation MAC CE of the semi-persistent SRS resource. The SS indicates</w:t>
      </w:r>
      <w:r w:rsidRPr="00684CEA">
        <w:t xml:space="preserve"> in the SRS Resource Indicator (SRI)</w:t>
      </w:r>
      <w:r>
        <w:t xml:space="preserve"> field</w:t>
      </w:r>
      <w:r w:rsidRPr="00684CEA">
        <w:t xml:space="preserve"> in the scheduling grant for PUSCH</w:t>
      </w:r>
      <w:r>
        <w:t>, if present, the SRS resource within the semi-persistent SRS resource set whose spatial relation is linked to the best detected SRS beam</w:t>
      </w:r>
      <w:r w:rsidRPr="00684CEA">
        <w:t>.</w:t>
      </w:r>
    </w:p>
    <w:p w14:paraId="4B66BFC7" w14:textId="77777777" w:rsidR="00020CA0" w:rsidRPr="00684CEA" w:rsidRDefault="00020CA0" w:rsidP="00020CA0">
      <w:pPr>
        <w:pStyle w:val="B1"/>
      </w:pPr>
      <w:r w:rsidRPr="00684CEA">
        <w:t>4.5) DUT transmits PUSCH corresponding to the SRS resource indicated by the SRI.</w:t>
      </w:r>
    </w:p>
    <w:p w14:paraId="79486361" w14:textId="65A4B4E1" w:rsidR="00020CA0" w:rsidRDefault="00A63E85" w:rsidP="00020CA0">
      <w:pPr>
        <w:rPr>
          <w:ins w:id="7" w:author="Samsung" w:date="2021-05-08T11:14:00Z"/>
          <w:lang w:eastAsia="zh-CN"/>
        </w:rPr>
      </w:pPr>
      <w:ins w:id="8" w:author="Samsung" w:date="2021-05-08T11:18:00Z">
        <w:r>
          <w:rPr>
            <w:lang w:eastAsia="zh-CN"/>
          </w:rPr>
          <w:t xml:space="preserve">If a DUT declares </w:t>
        </w:r>
      </w:ins>
      <w:ins w:id="9" w:author="Samsung" w:date="2021-05-08T11:19:00Z">
        <w:r>
          <w:rPr>
            <w:lang w:eastAsia="zh-CN"/>
          </w:rPr>
          <w:t>supporting single link</w:t>
        </w:r>
      </w:ins>
      <w:ins w:id="10" w:author="Samsung" w:date="2021-05-08T11:20:00Z">
        <w:r>
          <w:rPr>
            <w:lang w:eastAsia="zh-CN"/>
          </w:rPr>
          <w:t xml:space="preserve"> polarization measurement, </w:t>
        </w:r>
      </w:ins>
      <w:ins w:id="11" w:author="Samsung" w:date="2021-05-08T11:23:00Z">
        <w:r>
          <w:rPr>
            <w:lang w:eastAsia="zh-CN"/>
          </w:rPr>
          <w:t>above test procedures</w:t>
        </w:r>
      </w:ins>
      <w:ins w:id="12" w:author="Samsung" w:date="2021-05-08T11:24:00Z">
        <w:r>
          <w:rPr>
            <w:lang w:eastAsia="zh-CN"/>
          </w:rPr>
          <w:t xml:space="preserve"> can be </w:t>
        </w:r>
      </w:ins>
      <w:ins w:id="13" w:author="Samsung" w:date="2021-05-08T11:23:00Z">
        <w:r>
          <w:rPr>
            <w:lang w:eastAsia="zh-CN"/>
          </w:rPr>
          <w:t>simplified based on random selection of link polarization</w:t>
        </w:r>
      </w:ins>
      <w:ins w:id="14" w:author="Samsung" w:date="2021-05-08T11:24:00Z">
        <w:r>
          <w:rPr>
            <w:lang w:eastAsia="zh-CN"/>
          </w:rPr>
          <w:t xml:space="preserve">, i.e., either </w:t>
        </w:r>
      </w:ins>
      <w:ins w:id="15" w:author="Samsung" w:date="2021-05-08T11:26:00Z">
        <w:r w:rsidRPr="00684CEA">
          <w:t>Pol</w:t>
        </w:r>
        <w:r w:rsidRPr="00684CEA">
          <w:rPr>
            <w:vertAlign w:val="subscript"/>
          </w:rPr>
          <w:t>Link</w:t>
        </w:r>
        <w:r w:rsidRPr="00684CEA">
          <w:t>=</w:t>
        </w:r>
        <w:r w:rsidRPr="00684CEA">
          <w:rPr>
            <w:rFonts w:ascii="Symbol" w:hAnsi="Symbol"/>
          </w:rPr>
          <w:t></w:t>
        </w:r>
      </w:ins>
      <w:ins w:id="16" w:author="Samsung" w:date="2021-05-08T11:27:00Z">
        <w:r w:rsidRPr="00684CEA">
          <w:rPr>
            <w:rFonts w:ascii="Symbol" w:hAnsi="Symbol"/>
            <w:lang w:eastAsia="zh-CN"/>
          </w:rPr>
          <w:t></w:t>
        </w:r>
        <w:r w:rsidRPr="00684CEA">
          <w:t>polarization</w:t>
        </w:r>
        <w:r>
          <w:t xml:space="preserve"> corresponding to step</w:t>
        </w:r>
      </w:ins>
      <w:ins w:id="17" w:author="Samsung" w:date="2021-05-11T15:06:00Z">
        <w:r w:rsidR="00DD149E">
          <w:t>s</w:t>
        </w:r>
      </w:ins>
      <w:ins w:id="18" w:author="Samsung" w:date="2021-05-08T11:27:00Z">
        <w:r>
          <w:t xml:space="preserve"> 3</w:t>
        </w:r>
      </w:ins>
      <w:ins w:id="19" w:author="Samsung" w:date="2021-05-08T11:28:00Z">
        <w:r>
          <w:t>) to 11)</w:t>
        </w:r>
      </w:ins>
      <w:ins w:id="20" w:author="Samsung" w:date="2021-05-08T11:27:00Z">
        <w:r>
          <w:t xml:space="preserve"> or</w:t>
        </w:r>
        <w:r w:rsidRPr="00684CEA">
          <w:rPr>
            <w:lang w:val="en-US"/>
          </w:rPr>
          <w:t xml:space="preserve"> </w:t>
        </w:r>
      </w:ins>
      <w:ins w:id="21" w:author="Samsung" w:date="2021-05-08T11:26:00Z">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rFonts w:ascii="Symbol" w:hAnsi="Symbol"/>
            <w:lang w:eastAsia="zh-CN"/>
          </w:rPr>
          <w:t></w:t>
        </w:r>
        <w:r w:rsidRPr="00684CEA">
          <w:t>polarization</w:t>
        </w:r>
      </w:ins>
      <w:ins w:id="22" w:author="Samsung" w:date="2021-05-08T11:27:00Z">
        <w:r>
          <w:t xml:space="preserve"> </w:t>
        </w:r>
      </w:ins>
      <w:ins w:id="23" w:author="Samsung" w:date="2021-05-08T11:28:00Z">
        <w:r w:rsidR="003D15FB">
          <w:t>corresponding to step</w:t>
        </w:r>
      </w:ins>
      <w:ins w:id="24" w:author="Samsung" w:date="2021-05-11T15:06:00Z">
        <w:r w:rsidR="00DD149E">
          <w:t>s</w:t>
        </w:r>
      </w:ins>
      <w:ins w:id="25" w:author="Samsung" w:date="2021-05-08T11:29:00Z">
        <w:r w:rsidR="003D15FB">
          <w:t xml:space="preserve"> 12) to 13)</w:t>
        </w:r>
      </w:ins>
      <w:ins w:id="26" w:author="Samsung" w:date="2021-05-08T11:28:00Z">
        <w:r w:rsidR="003D15FB">
          <w:t xml:space="preserve"> </w:t>
        </w:r>
      </w:ins>
      <w:ins w:id="27" w:author="Samsung" w:date="2021-05-08T11:27:00Z">
        <w:r>
          <w:t>is enough</w:t>
        </w:r>
      </w:ins>
      <w:ins w:id="28" w:author="Samsung" w:date="2021-05-08T12:44:00Z">
        <w:r w:rsidR="00032E87">
          <w:t xml:space="preserve"> for both TX beam peak </w:t>
        </w:r>
      </w:ins>
      <w:ins w:id="29" w:author="Samsung" w:date="2021-05-08T13:24:00Z">
        <w:r w:rsidR="00441F38">
          <w:t xml:space="preserve">direction </w:t>
        </w:r>
      </w:ins>
      <w:ins w:id="30" w:author="Samsung" w:date="2021-05-08T12:44:00Z">
        <w:r w:rsidR="00032E87">
          <w:t>search and EIRP spherical coverage</w:t>
        </w:r>
      </w:ins>
      <w:ins w:id="31" w:author="Samsung" w:date="2021-05-08T11:27:00Z">
        <w:r>
          <w:t>.</w:t>
        </w:r>
      </w:ins>
    </w:p>
    <w:p w14:paraId="3FD81A73" w14:textId="77777777" w:rsidR="00020CA0" w:rsidRPr="00684CEA" w:rsidRDefault="00020CA0" w:rsidP="00020CA0">
      <w:r w:rsidRPr="00684CEA">
        <w:t>The TX beam peak direction is where the maximum to</w:t>
      </w:r>
      <w:bookmarkStart w:id="32" w:name="_GoBack"/>
      <w:bookmarkEnd w:id="32"/>
      <w:r w:rsidRPr="00684CEA">
        <w:t>tal component of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or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is found. </w:t>
      </w:r>
    </w:p>
    <w:p w14:paraId="607B7721" w14:textId="77777777" w:rsidR="00020CA0" w:rsidRPr="00684CEA" w:rsidRDefault="00020CA0" w:rsidP="00020CA0">
      <w:pPr>
        <w:rPr>
          <w:lang w:val="en-US"/>
        </w:rPr>
      </w:pPr>
      <w:r w:rsidRPr="00684CEA">
        <w:t xml:space="preserve">The EIRP results from the TX beam peak search using the minimum number of grid points as described in Annex G.2 can be re-used for EIRP spherical coverage. In case a </w:t>
      </w:r>
      <w:r w:rsidRPr="00684CEA">
        <w:rPr>
          <w:bCs/>
        </w:rPr>
        <w:t>coarse beam peak grid is used for TX beam peak search, using the minimum number of grid points defined in Annex G.3.3.2.3, the EIRP results can be re-used for EIRP spherical coverage.</w:t>
      </w:r>
    </w:p>
    <w:p w14:paraId="7B962685" w14:textId="77777777" w:rsidR="00020CA0" w:rsidRPr="00684CEA" w:rsidRDefault="00020CA0" w:rsidP="00020CA0">
      <w:r w:rsidRPr="00684CEA">
        <w:lastRenderedPageBreak/>
        <w:t xml:space="preserve">In case a separate test is performed for EIRP spherical coverage, the procedure above </w:t>
      </w:r>
      <w:r w:rsidRPr="00684CEA">
        <w:rPr>
          <w:rFonts w:hint="eastAsia"/>
          <w:lang w:eastAsia="zh-CN"/>
        </w:rPr>
        <w:t xml:space="preserve">shall </w:t>
      </w:r>
      <w:r w:rsidRPr="00684CEA">
        <w:t>be followed using the minimum number of grid points defined in Annex G.3.3.2.3 for spherical coverage.</w:t>
      </w:r>
    </w:p>
    <w:p w14:paraId="4A50ADFB" w14:textId="77777777" w:rsidR="00020CA0" w:rsidRPr="00684CEA" w:rsidRDefault="00020CA0" w:rsidP="00020CA0">
      <w:r w:rsidRPr="00684CEA">
        <w:t>The EIRP</w:t>
      </w:r>
      <w:r w:rsidRPr="00684CEA">
        <w:rPr>
          <w:vertAlign w:val="subscript"/>
        </w:rPr>
        <w:t>target-CDF</w:t>
      </w:r>
      <w:r w:rsidRPr="00684CEA">
        <w:t xml:space="preserve"> is then obtained from the Cumulative Distribution Function (CDF) computed using </w:t>
      </w:r>
      <w:r w:rsidRPr="00684CEA">
        <w:rPr>
          <w:rFonts w:hint="eastAsia"/>
          <w:lang w:eastAsia="zh-CN"/>
        </w:rPr>
        <w:t>max</w:t>
      </w:r>
      <w:r w:rsidRPr="00684CEA">
        <w:rPr>
          <w:lang w:eastAsia="zh-CN"/>
        </w:rPr>
        <w:t>imum(</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rPr>
          <w:rFonts w:hint="eastAsia"/>
          <w:lang w:val="en-US" w:eastAsia="zh-CN"/>
        </w:rPr>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for all grid points. When using constant step size measurement grids, a theta-dependent correction shall be applied, i.e., the PDF probability contribution for each measurement point is scaled by sin(θ).</w:t>
      </w:r>
    </w:p>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42F1A" w14:textId="77777777" w:rsidR="00AD323F" w:rsidRDefault="00AD323F" w:rsidP="00707BAC">
      <w:pPr>
        <w:spacing w:after="0"/>
      </w:pPr>
      <w:r>
        <w:separator/>
      </w:r>
    </w:p>
  </w:endnote>
  <w:endnote w:type="continuationSeparator" w:id="0">
    <w:p w14:paraId="17098461" w14:textId="77777777" w:rsidR="00AD323F" w:rsidRDefault="00AD323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8765" w14:textId="77777777" w:rsidR="00AD323F" w:rsidRDefault="00AD323F" w:rsidP="00707BAC">
      <w:pPr>
        <w:spacing w:after="0"/>
      </w:pPr>
      <w:r>
        <w:separator/>
      </w:r>
    </w:p>
  </w:footnote>
  <w:footnote w:type="continuationSeparator" w:id="0">
    <w:p w14:paraId="4D2376A2" w14:textId="77777777" w:rsidR="00AD323F" w:rsidRDefault="00AD323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9D1BF4"/>
    <w:multiLevelType w:val="hybridMultilevel"/>
    <w:tmpl w:val="337ED048"/>
    <w:lvl w:ilvl="0" w:tplc="761EF40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1B671B"/>
    <w:multiLevelType w:val="hybridMultilevel"/>
    <w:tmpl w:val="68DC22FE"/>
    <w:lvl w:ilvl="0" w:tplc="C06A2A28">
      <w:start w:val="1"/>
      <w:numFmt w:val="bullet"/>
      <w:lvlText w:val="•"/>
      <w:lvlJc w:val="left"/>
      <w:pPr>
        <w:tabs>
          <w:tab w:val="num" w:pos="720"/>
        </w:tabs>
        <w:ind w:left="720" w:hanging="360"/>
      </w:pPr>
      <w:rPr>
        <w:rFonts w:ascii="Arial" w:hAnsi="Arial" w:hint="default"/>
      </w:rPr>
    </w:lvl>
    <w:lvl w:ilvl="1" w:tplc="CAC0D354" w:tentative="1">
      <w:start w:val="1"/>
      <w:numFmt w:val="bullet"/>
      <w:lvlText w:val="•"/>
      <w:lvlJc w:val="left"/>
      <w:pPr>
        <w:tabs>
          <w:tab w:val="num" w:pos="1440"/>
        </w:tabs>
        <w:ind w:left="1440" w:hanging="360"/>
      </w:pPr>
      <w:rPr>
        <w:rFonts w:ascii="Arial" w:hAnsi="Arial" w:hint="default"/>
      </w:rPr>
    </w:lvl>
    <w:lvl w:ilvl="2" w:tplc="EACAFB52">
      <w:start w:val="1"/>
      <w:numFmt w:val="bullet"/>
      <w:lvlText w:val="•"/>
      <w:lvlJc w:val="left"/>
      <w:pPr>
        <w:tabs>
          <w:tab w:val="num" w:pos="2160"/>
        </w:tabs>
        <w:ind w:left="2160" w:hanging="360"/>
      </w:pPr>
      <w:rPr>
        <w:rFonts w:ascii="Arial" w:hAnsi="Arial" w:hint="default"/>
      </w:rPr>
    </w:lvl>
    <w:lvl w:ilvl="3" w:tplc="27AE9DB0" w:tentative="1">
      <w:start w:val="1"/>
      <w:numFmt w:val="bullet"/>
      <w:lvlText w:val="•"/>
      <w:lvlJc w:val="left"/>
      <w:pPr>
        <w:tabs>
          <w:tab w:val="num" w:pos="2880"/>
        </w:tabs>
        <w:ind w:left="2880" w:hanging="360"/>
      </w:pPr>
      <w:rPr>
        <w:rFonts w:ascii="Arial" w:hAnsi="Arial" w:hint="default"/>
      </w:rPr>
    </w:lvl>
    <w:lvl w:ilvl="4" w:tplc="DDD856B0" w:tentative="1">
      <w:start w:val="1"/>
      <w:numFmt w:val="bullet"/>
      <w:lvlText w:val="•"/>
      <w:lvlJc w:val="left"/>
      <w:pPr>
        <w:tabs>
          <w:tab w:val="num" w:pos="3600"/>
        </w:tabs>
        <w:ind w:left="3600" w:hanging="360"/>
      </w:pPr>
      <w:rPr>
        <w:rFonts w:ascii="Arial" w:hAnsi="Arial" w:hint="default"/>
      </w:rPr>
    </w:lvl>
    <w:lvl w:ilvl="5" w:tplc="F962DAA2" w:tentative="1">
      <w:start w:val="1"/>
      <w:numFmt w:val="bullet"/>
      <w:lvlText w:val="•"/>
      <w:lvlJc w:val="left"/>
      <w:pPr>
        <w:tabs>
          <w:tab w:val="num" w:pos="4320"/>
        </w:tabs>
        <w:ind w:left="4320" w:hanging="360"/>
      </w:pPr>
      <w:rPr>
        <w:rFonts w:ascii="Arial" w:hAnsi="Arial" w:hint="default"/>
      </w:rPr>
    </w:lvl>
    <w:lvl w:ilvl="6" w:tplc="F9EC98F4" w:tentative="1">
      <w:start w:val="1"/>
      <w:numFmt w:val="bullet"/>
      <w:lvlText w:val="•"/>
      <w:lvlJc w:val="left"/>
      <w:pPr>
        <w:tabs>
          <w:tab w:val="num" w:pos="5040"/>
        </w:tabs>
        <w:ind w:left="5040" w:hanging="360"/>
      </w:pPr>
      <w:rPr>
        <w:rFonts w:ascii="Arial" w:hAnsi="Arial" w:hint="default"/>
      </w:rPr>
    </w:lvl>
    <w:lvl w:ilvl="7" w:tplc="35FC5C00" w:tentative="1">
      <w:start w:val="1"/>
      <w:numFmt w:val="bullet"/>
      <w:lvlText w:val="•"/>
      <w:lvlJc w:val="left"/>
      <w:pPr>
        <w:tabs>
          <w:tab w:val="num" w:pos="5760"/>
        </w:tabs>
        <w:ind w:left="5760" w:hanging="360"/>
      </w:pPr>
      <w:rPr>
        <w:rFonts w:ascii="Arial" w:hAnsi="Arial" w:hint="default"/>
      </w:rPr>
    </w:lvl>
    <w:lvl w:ilvl="8" w:tplc="09A43F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DB5DB6"/>
    <w:multiLevelType w:val="hybridMultilevel"/>
    <w:tmpl w:val="B7861C48"/>
    <w:lvl w:ilvl="0" w:tplc="7870E7A4">
      <w:start w:val="1"/>
      <w:numFmt w:val="bullet"/>
      <w:lvlText w:val="•"/>
      <w:lvlJc w:val="left"/>
      <w:pPr>
        <w:tabs>
          <w:tab w:val="num" w:pos="360"/>
        </w:tabs>
        <w:ind w:left="360" w:hanging="360"/>
      </w:pPr>
      <w:rPr>
        <w:rFonts w:ascii="Arial" w:hAnsi="Arial" w:hint="default"/>
      </w:rPr>
    </w:lvl>
    <w:lvl w:ilvl="1" w:tplc="0A1E7C9E">
      <w:start w:val="1"/>
      <w:numFmt w:val="bullet"/>
      <w:lvlText w:val="•"/>
      <w:lvlJc w:val="left"/>
      <w:pPr>
        <w:tabs>
          <w:tab w:val="num" w:pos="1080"/>
        </w:tabs>
        <w:ind w:left="1080" w:hanging="360"/>
      </w:pPr>
      <w:rPr>
        <w:rFonts w:ascii="Arial" w:hAnsi="Arial" w:hint="default"/>
      </w:rPr>
    </w:lvl>
    <w:lvl w:ilvl="2" w:tplc="18527380">
      <w:start w:val="1"/>
      <w:numFmt w:val="bullet"/>
      <w:lvlText w:val="•"/>
      <w:lvlJc w:val="left"/>
      <w:pPr>
        <w:tabs>
          <w:tab w:val="num" w:pos="1800"/>
        </w:tabs>
        <w:ind w:left="1800" w:hanging="360"/>
      </w:pPr>
      <w:rPr>
        <w:rFonts w:ascii="Arial" w:hAnsi="Arial" w:hint="default"/>
      </w:rPr>
    </w:lvl>
    <w:lvl w:ilvl="3" w:tplc="90F6D5A6" w:tentative="1">
      <w:start w:val="1"/>
      <w:numFmt w:val="bullet"/>
      <w:lvlText w:val="•"/>
      <w:lvlJc w:val="left"/>
      <w:pPr>
        <w:tabs>
          <w:tab w:val="num" w:pos="2520"/>
        </w:tabs>
        <w:ind w:left="2520" w:hanging="360"/>
      </w:pPr>
      <w:rPr>
        <w:rFonts w:ascii="Arial" w:hAnsi="Arial" w:hint="default"/>
      </w:rPr>
    </w:lvl>
    <w:lvl w:ilvl="4" w:tplc="CC405EEE" w:tentative="1">
      <w:start w:val="1"/>
      <w:numFmt w:val="bullet"/>
      <w:lvlText w:val="•"/>
      <w:lvlJc w:val="left"/>
      <w:pPr>
        <w:tabs>
          <w:tab w:val="num" w:pos="3240"/>
        </w:tabs>
        <w:ind w:left="3240" w:hanging="360"/>
      </w:pPr>
      <w:rPr>
        <w:rFonts w:ascii="Arial" w:hAnsi="Arial" w:hint="default"/>
      </w:rPr>
    </w:lvl>
    <w:lvl w:ilvl="5" w:tplc="2F82E7C8" w:tentative="1">
      <w:start w:val="1"/>
      <w:numFmt w:val="bullet"/>
      <w:lvlText w:val="•"/>
      <w:lvlJc w:val="left"/>
      <w:pPr>
        <w:tabs>
          <w:tab w:val="num" w:pos="3960"/>
        </w:tabs>
        <w:ind w:left="3960" w:hanging="360"/>
      </w:pPr>
      <w:rPr>
        <w:rFonts w:ascii="Arial" w:hAnsi="Arial" w:hint="default"/>
      </w:rPr>
    </w:lvl>
    <w:lvl w:ilvl="6" w:tplc="8CBC9B30" w:tentative="1">
      <w:start w:val="1"/>
      <w:numFmt w:val="bullet"/>
      <w:lvlText w:val="•"/>
      <w:lvlJc w:val="left"/>
      <w:pPr>
        <w:tabs>
          <w:tab w:val="num" w:pos="4680"/>
        </w:tabs>
        <w:ind w:left="4680" w:hanging="360"/>
      </w:pPr>
      <w:rPr>
        <w:rFonts w:ascii="Arial" w:hAnsi="Arial" w:hint="default"/>
      </w:rPr>
    </w:lvl>
    <w:lvl w:ilvl="7" w:tplc="240A16B2" w:tentative="1">
      <w:start w:val="1"/>
      <w:numFmt w:val="bullet"/>
      <w:lvlText w:val="•"/>
      <w:lvlJc w:val="left"/>
      <w:pPr>
        <w:tabs>
          <w:tab w:val="num" w:pos="5400"/>
        </w:tabs>
        <w:ind w:left="5400" w:hanging="360"/>
      </w:pPr>
      <w:rPr>
        <w:rFonts w:ascii="Arial" w:hAnsi="Arial" w:hint="default"/>
      </w:rPr>
    </w:lvl>
    <w:lvl w:ilvl="8" w:tplc="03C4C2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D8656C"/>
    <w:multiLevelType w:val="hybridMultilevel"/>
    <w:tmpl w:val="6B14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387204"/>
    <w:multiLevelType w:val="hybridMultilevel"/>
    <w:tmpl w:val="8D009C6E"/>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7"/>
  </w:num>
  <w:num w:numId="9">
    <w:abstractNumId w:val="28"/>
  </w:num>
  <w:num w:numId="10">
    <w:abstractNumId w:val="26"/>
  </w:num>
  <w:num w:numId="11">
    <w:abstractNumId w:val="24"/>
  </w:num>
  <w:num w:numId="12">
    <w:abstractNumId w:val="14"/>
  </w:num>
  <w:num w:numId="13">
    <w:abstractNumId w:val="35"/>
  </w:num>
  <w:num w:numId="14">
    <w:abstractNumId w:val="23"/>
  </w:num>
  <w:num w:numId="15">
    <w:abstractNumId w:val="12"/>
  </w:num>
  <w:num w:numId="16">
    <w:abstractNumId w:val="47"/>
  </w:num>
  <w:num w:numId="17">
    <w:abstractNumId w:val="25"/>
  </w:num>
  <w:num w:numId="18">
    <w:abstractNumId w:val="44"/>
  </w:num>
  <w:num w:numId="19">
    <w:abstractNumId w:val="20"/>
  </w:num>
  <w:num w:numId="20">
    <w:abstractNumId w:val="27"/>
  </w:num>
  <w:num w:numId="21">
    <w:abstractNumId w:val="41"/>
  </w:num>
  <w:num w:numId="22">
    <w:abstractNumId w:val="48"/>
  </w:num>
  <w:num w:numId="23">
    <w:abstractNumId w:val="33"/>
  </w:num>
  <w:num w:numId="24">
    <w:abstractNumId w:val="30"/>
  </w:num>
  <w:num w:numId="25">
    <w:abstractNumId w:val="29"/>
  </w:num>
  <w:num w:numId="26">
    <w:abstractNumId w:val="46"/>
  </w:num>
  <w:num w:numId="27">
    <w:abstractNumId w:val="7"/>
  </w:num>
  <w:num w:numId="28">
    <w:abstractNumId w:val="31"/>
  </w:num>
  <w:num w:numId="29">
    <w:abstractNumId w:val="36"/>
  </w:num>
  <w:num w:numId="30">
    <w:abstractNumId w:val="40"/>
  </w:num>
  <w:num w:numId="31">
    <w:abstractNumId w:val="21"/>
  </w:num>
  <w:num w:numId="32">
    <w:abstractNumId w:val="38"/>
  </w:num>
  <w:num w:numId="33">
    <w:abstractNumId w:val="9"/>
  </w:num>
  <w:num w:numId="34">
    <w:abstractNumId w:val="17"/>
  </w:num>
  <w:num w:numId="35">
    <w:abstractNumId w:val="16"/>
  </w:num>
  <w:num w:numId="36">
    <w:abstractNumId w:val="10"/>
  </w:num>
  <w:num w:numId="37">
    <w:abstractNumId w:val="19"/>
  </w:num>
  <w:num w:numId="38">
    <w:abstractNumId w:val="22"/>
  </w:num>
  <w:num w:numId="39">
    <w:abstractNumId w:val="34"/>
  </w:num>
  <w:num w:numId="40">
    <w:abstractNumId w:val="8"/>
  </w:num>
  <w:num w:numId="41">
    <w:abstractNumId w:val="18"/>
  </w:num>
  <w:num w:numId="42">
    <w:abstractNumId w:val="45"/>
  </w:num>
  <w:num w:numId="43">
    <w:abstractNumId w:val="42"/>
  </w:num>
  <w:num w:numId="44">
    <w:abstractNumId w:val="43"/>
  </w:num>
  <w:num w:numId="45">
    <w:abstractNumId w:val="13"/>
  </w:num>
  <w:num w:numId="46">
    <w:abstractNumId w:val="32"/>
  </w:num>
  <w:num w:numId="47">
    <w:abstractNumId w:val="39"/>
  </w:num>
  <w:num w:numId="48">
    <w:abstractNumId w:val="11"/>
  </w:num>
  <w:num w:numId="4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3DEF"/>
    <w:rsid w:val="000046A6"/>
    <w:rsid w:val="00004961"/>
    <w:rsid w:val="0001038D"/>
    <w:rsid w:val="00017524"/>
    <w:rsid w:val="00017F5A"/>
    <w:rsid w:val="00020CA0"/>
    <w:rsid w:val="00021CED"/>
    <w:rsid w:val="00022941"/>
    <w:rsid w:val="00022AC0"/>
    <w:rsid w:val="000235E9"/>
    <w:rsid w:val="0002422F"/>
    <w:rsid w:val="000262B9"/>
    <w:rsid w:val="00031D75"/>
    <w:rsid w:val="00032669"/>
    <w:rsid w:val="00032E87"/>
    <w:rsid w:val="00034784"/>
    <w:rsid w:val="00037A84"/>
    <w:rsid w:val="00037E40"/>
    <w:rsid w:val="00041FAA"/>
    <w:rsid w:val="00043AE7"/>
    <w:rsid w:val="0004455E"/>
    <w:rsid w:val="000454A9"/>
    <w:rsid w:val="0005245A"/>
    <w:rsid w:val="0005251E"/>
    <w:rsid w:val="000543C8"/>
    <w:rsid w:val="000561FD"/>
    <w:rsid w:val="0006136D"/>
    <w:rsid w:val="00061E36"/>
    <w:rsid w:val="00062E39"/>
    <w:rsid w:val="00065FBC"/>
    <w:rsid w:val="00066825"/>
    <w:rsid w:val="00067AAA"/>
    <w:rsid w:val="000735D4"/>
    <w:rsid w:val="00076364"/>
    <w:rsid w:val="0007681D"/>
    <w:rsid w:val="00077EB3"/>
    <w:rsid w:val="00085E46"/>
    <w:rsid w:val="000901B5"/>
    <w:rsid w:val="000908D9"/>
    <w:rsid w:val="00092B0C"/>
    <w:rsid w:val="00096A32"/>
    <w:rsid w:val="00097642"/>
    <w:rsid w:val="00097B20"/>
    <w:rsid w:val="000A012E"/>
    <w:rsid w:val="000A28B3"/>
    <w:rsid w:val="000A2CB4"/>
    <w:rsid w:val="000A355F"/>
    <w:rsid w:val="000A567D"/>
    <w:rsid w:val="000A5E63"/>
    <w:rsid w:val="000A643B"/>
    <w:rsid w:val="000A6859"/>
    <w:rsid w:val="000B0067"/>
    <w:rsid w:val="000B06B3"/>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49F9"/>
    <w:rsid w:val="00176BE7"/>
    <w:rsid w:val="00180BAA"/>
    <w:rsid w:val="00184E40"/>
    <w:rsid w:val="00186821"/>
    <w:rsid w:val="001927C1"/>
    <w:rsid w:val="00194778"/>
    <w:rsid w:val="001965EF"/>
    <w:rsid w:val="00196AD3"/>
    <w:rsid w:val="001A09A7"/>
    <w:rsid w:val="001A0C12"/>
    <w:rsid w:val="001A2643"/>
    <w:rsid w:val="001A3577"/>
    <w:rsid w:val="001A5E68"/>
    <w:rsid w:val="001A65EF"/>
    <w:rsid w:val="001A6E64"/>
    <w:rsid w:val="001B07BB"/>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27BD"/>
    <w:rsid w:val="001F4C41"/>
    <w:rsid w:val="001F62BD"/>
    <w:rsid w:val="001F6791"/>
    <w:rsid w:val="001F7D2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7A0"/>
    <w:rsid w:val="00292875"/>
    <w:rsid w:val="00293D04"/>
    <w:rsid w:val="00293E95"/>
    <w:rsid w:val="00294CB9"/>
    <w:rsid w:val="002954A1"/>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18D"/>
    <w:rsid w:val="002E50B6"/>
    <w:rsid w:val="002E5694"/>
    <w:rsid w:val="002E7011"/>
    <w:rsid w:val="002E78A5"/>
    <w:rsid w:val="002F099C"/>
    <w:rsid w:val="002F1C8C"/>
    <w:rsid w:val="002F1E60"/>
    <w:rsid w:val="002F28ED"/>
    <w:rsid w:val="002F2A13"/>
    <w:rsid w:val="002F3005"/>
    <w:rsid w:val="002F4B05"/>
    <w:rsid w:val="00300502"/>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317D"/>
    <w:rsid w:val="003F6DA5"/>
    <w:rsid w:val="00401D41"/>
    <w:rsid w:val="0040441D"/>
    <w:rsid w:val="004053CF"/>
    <w:rsid w:val="004062E5"/>
    <w:rsid w:val="00407CB8"/>
    <w:rsid w:val="00411A4E"/>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1F38"/>
    <w:rsid w:val="00442646"/>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87483"/>
    <w:rsid w:val="00493943"/>
    <w:rsid w:val="00493EAA"/>
    <w:rsid w:val="004962A6"/>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40C7"/>
    <w:rsid w:val="00505F2F"/>
    <w:rsid w:val="00506B82"/>
    <w:rsid w:val="00510657"/>
    <w:rsid w:val="005120D5"/>
    <w:rsid w:val="005157A7"/>
    <w:rsid w:val="0051609F"/>
    <w:rsid w:val="005160BC"/>
    <w:rsid w:val="00516961"/>
    <w:rsid w:val="00521539"/>
    <w:rsid w:val="00523BBE"/>
    <w:rsid w:val="00524E6D"/>
    <w:rsid w:val="00525A8A"/>
    <w:rsid w:val="005266F8"/>
    <w:rsid w:val="005324DC"/>
    <w:rsid w:val="00532DE4"/>
    <w:rsid w:val="00532E55"/>
    <w:rsid w:val="00532EAA"/>
    <w:rsid w:val="005341AC"/>
    <w:rsid w:val="00534509"/>
    <w:rsid w:val="00537DD3"/>
    <w:rsid w:val="00545510"/>
    <w:rsid w:val="00545BAE"/>
    <w:rsid w:val="00550B3A"/>
    <w:rsid w:val="005520D7"/>
    <w:rsid w:val="005522C9"/>
    <w:rsid w:val="005536D9"/>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4466"/>
    <w:rsid w:val="005E4EAC"/>
    <w:rsid w:val="005E6091"/>
    <w:rsid w:val="005E61DE"/>
    <w:rsid w:val="005E6E73"/>
    <w:rsid w:val="005E7040"/>
    <w:rsid w:val="005F1B4B"/>
    <w:rsid w:val="005F33D7"/>
    <w:rsid w:val="005F35A7"/>
    <w:rsid w:val="005F3C35"/>
    <w:rsid w:val="005F6998"/>
    <w:rsid w:val="00600A82"/>
    <w:rsid w:val="0060357A"/>
    <w:rsid w:val="0060402D"/>
    <w:rsid w:val="00606A5C"/>
    <w:rsid w:val="006126E1"/>
    <w:rsid w:val="0061305F"/>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41E2"/>
    <w:rsid w:val="00694663"/>
    <w:rsid w:val="00694771"/>
    <w:rsid w:val="00695F3B"/>
    <w:rsid w:val="00695FED"/>
    <w:rsid w:val="006A0689"/>
    <w:rsid w:val="006A084D"/>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D0652"/>
    <w:rsid w:val="006D11E4"/>
    <w:rsid w:val="006D1EE0"/>
    <w:rsid w:val="006D244C"/>
    <w:rsid w:val="006D4126"/>
    <w:rsid w:val="006D5E7B"/>
    <w:rsid w:val="006D7CD3"/>
    <w:rsid w:val="006D7F36"/>
    <w:rsid w:val="006E06A3"/>
    <w:rsid w:val="006E159B"/>
    <w:rsid w:val="006E1DCD"/>
    <w:rsid w:val="006E25C8"/>
    <w:rsid w:val="006E274D"/>
    <w:rsid w:val="006E5BDF"/>
    <w:rsid w:val="006E7801"/>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487C"/>
    <w:rsid w:val="007B605F"/>
    <w:rsid w:val="007B63D8"/>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323B"/>
    <w:rsid w:val="008260DD"/>
    <w:rsid w:val="00830C2E"/>
    <w:rsid w:val="008313D4"/>
    <w:rsid w:val="00832517"/>
    <w:rsid w:val="0083258A"/>
    <w:rsid w:val="00835AEA"/>
    <w:rsid w:val="00840344"/>
    <w:rsid w:val="0084194E"/>
    <w:rsid w:val="00843682"/>
    <w:rsid w:val="00843945"/>
    <w:rsid w:val="00847E91"/>
    <w:rsid w:val="00850213"/>
    <w:rsid w:val="00851D3E"/>
    <w:rsid w:val="00854CDE"/>
    <w:rsid w:val="008561B0"/>
    <w:rsid w:val="008616FC"/>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D89"/>
    <w:rsid w:val="008A4C1E"/>
    <w:rsid w:val="008A54A4"/>
    <w:rsid w:val="008B016A"/>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70BDA"/>
    <w:rsid w:val="00A72DC8"/>
    <w:rsid w:val="00A770F1"/>
    <w:rsid w:val="00A812C2"/>
    <w:rsid w:val="00A81B1E"/>
    <w:rsid w:val="00A8315B"/>
    <w:rsid w:val="00A857B5"/>
    <w:rsid w:val="00A87689"/>
    <w:rsid w:val="00A908CB"/>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06A"/>
    <w:rsid w:val="00AB06A4"/>
    <w:rsid w:val="00AB357F"/>
    <w:rsid w:val="00AB66DB"/>
    <w:rsid w:val="00AB6DDF"/>
    <w:rsid w:val="00AC0742"/>
    <w:rsid w:val="00AC0BF0"/>
    <w:rsid w:val="00AC2460"/>
    <w:rsid w:val="00AC2AA6"/>
    <w:rsid w:val="00AC33F5"/>
    <w:rsid w:val="00AC4064"/>
    <w:rsid w:val="00AD01F7"/>
    <w:rsid w:val="00AD323F"/>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293D"/>
    <w:rsid w:val="00B037F6"/>
    <w:rsid w:val="00B03E3A"/>
    <w:rsid w:val="00B05907"/>
    <w:rsid w:val="00B074EB"/>
    <w:rsid w:val="00B07E87"/>
    <w:rsid w:val="00B10065"/>
    <w:rsid w:val="00B10A08"/>
    <w:rsid w:val="00B205BF"/>
    <w:rsid w:val="00B20A7C"/>
    <w:rsid w:val="00B23705"/>
    <w:rsid w:val="00B23BF2"/>
    <w:rsid w:val="00B31916"/>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7E38"/>
    <w:rsid w:val="00BE0740"/>
    <w:rsid w:val="00BE0EF3"/>
    <w:rsid w:val="00BE1BA1"/>
    <w:rsid w:val="00BE309D"/>
    <w:rsid w:val="00BE35C1"/>
    <w:rsid w:val="00BE3C14"/>
    <w:rsid w:val="00BE4789"/>
    <w:rsid w:val="00BE4CD1"/>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D8D"/>
    <w:rsid w:val="00CF2230"/>
    <w:rsid w:val="00CF3165"/>
    <w:rsid w:val="00CF3819"/>
    <w:rsid w:val="00CF4CB6"/>
    <w:rsid w:val="00CF69F2"/>
    <w:rsid w:val="00CF72F6"/>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4276"/>
    <w:rsid w:val="00D56C93"/>
    <w:rsid w:val="00D57735"/>
    <w:rsid w:val="00D620BA"/>
    <w:rsid w:val="00D62530"/>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CA3"/>
    <w:rsid w:val="00F1018C"/>
    <w:rsid w:val="00F109E4"/>
    <w:rsid w:val="00F119B1"/>
    <w:rsid w:val="00F11FF9"/>
    <w:rsid w:val="00F13034"/>
    <w:rsid w:val="00F22B0E"/>
    <w:rsid w:val="00F26458"/>
    <w:rsid w:val="00F30A91"/>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540C8-080C-472E-8D61-E40AA83F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9355</TotalTime>
  <Pages>5</Pages>
  <Words>1920</Words>
  <Characters>10944</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27</cp:revision>
  <cp:lastPrinted>2020-04-08T05:49:00Z</cp:lastPrinted>
  <dcterms:created xsi:type="dcterms:W3CDTF">2020-04-08T09:11:00Z</dcterms:created>
  <dcterms:modified xsi:type="dcterms:W3CDTF">2021-05-11T07:06:00Z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